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DD2C1" w14:textId="303472CF" w:rsidR="00482B07" w:rsidRDefault="00482B07" w:rsidP="00482B07">
      <w:pPr>
        <w:pStyle w:val="3GPPHeader"/>
        <w:spacing w:after="60"/>
        <w:rPr>
          <w:sz w:val="32"/>
          <w:szCs w:val="32"/>
          <w:highlight w:val="yellow"/>
        </w:rPr>
      </w:pPr>
      <w:bookmarkStart w:id="0" w:name="_Hlk531172508"/>
      <w:r w:rsidRPr="00DE3FC8">
        <w:rPr>
          <w:lang w:val="en-US"/>
        </w:rPr>
        <w:t>3GPP TSG-RAN WG2 #10</w:t>
      </w:r>
      <w:r w:rsidR="007A58FF">
        <w:rPr>
          <w:lang w:val="en-US"/>
        </w:rPr>
        <w:t>7</w:t>
      </w:r>
      <w:r>
        <w:tab/>
      </w:r>
      <w:proofErr w:type="spellStart"/>
      <w:r>
        <w:rPr>
          <w:sz w:val="32"/>
          <w:szCs w:val="32"/>
        </w:rPr>
        <w:t>Tdoc</w:t>
      </w:r>
      <w:proofErr w:type="spellEnd"/>
      <w:r>
        <w:rPr>
          <w:sz w:val="32"/>
          <w:szCs w:val="32"/>
        </w:rPr>
        <w:t xml:space="preserve"> </w:t>
      </w:r>
      <w:r w:rsidR="00F843A1" w:rsidRPr="00F843A1">
        <w:rPr>
          <w:sz w:val="32"/>
          <w:szCs w:val="32"/>
        </w:rPr>
        <w:t>R2-1911272</w:t>
      </w:r>
    </w:p>
    <w:bookmarkEnd w:id="0"/>
    <w:p w14:paraId="25DB88AF" w14:textId="26828D4D" w:rsidR="00BC269C" w:rsidRDefault="007A58FF" w:rsidP="00357380">
      <w:pPr>
        <w:pStyle w:val="3GPPHeader"/>
        <w:rPr>
          <w:noProof/>
        </w:rPr>
      </w:pPr>
      <w:r w:rsidRPr="007A58FF">
        <w:rPr>
          <w:noProof/>
        </w:rPr>
        <w:t>Prague, Czech Republic,26th - 30th August 2019</w:t>
      </w:r>
    </w:p>
    <w:p w14:paraId="79738BA6" w14:textId="77777777" w:rsidR="007A58FF" w:rsidRPr="00CE0424" w:rsidRDefault="007A58FF" w:rsidP="00357380">
      <w:pPr>
        <w:pStyle w:val="3GPPHeader"/>
      </w:pPr>
    </w:p>
    <w:p w14:paraId="7ACD7EB9" w14:textId="7D75F1C7"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546272" w:rsidRPr="00A44033">
        <w:rPr>
          <w:sz w:val="22"/>
          <w:szCs w:val="22"/>
          <w:lang w:val="en-US"/>
        </w:rPr>
        <w:t>11.6.4.1.1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7A95CD17" w:rsidR="00E90E49" w:rsidRPr="0065313F" w:rsidRDefault="003D3C45" w:rsidP="00311702">
      <w:pPr>
        <w:pStyle w:val="3GPPHeader"/>
        <w:rPr>
          <w:sz w:val="22"/>
          <w:szCs w:val="22"/>
        </w:rPr>
      </w:pPr>
      <w:r>
        <w:rPr>
          <w:sz w:val="22"/>
          <w:szCs w:val="22"/>
        </w:rPr>
        <w:t>Title:</w:t>
      </w:r>
      <w:r w:rsidR="00E90E49" w:rsidRPr="00CE0424">
        <w:rPr>
          <w:sz w:val="22"/>
          <w:szCs w:val="22"/>
        </w:rPr>
        <w:tab/>
      </w:r>
      <w:r w:rsidR="00453851">
        <w:rPr>
          <w:sz w:val="22"/>
          <w:szCs w:val="22"/>
        </w:rPr>
        <w:t xml:space="preserve">Location reporting </w:t>
      </w:r>
      <w:r w:rsidR="00E3161E">
        <w:rPr>
          <w:sz w:val="22"/>
          <w:szCs w:val="22"/>
        </w:rPr>
        <w:t>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44006B3C"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to study the channel model for the non-terrestrial networks, to define deployment scenarios, parameters and identify the key potential impacts on NR</w:t>
      </w:r>
      <w:r w:rsidRPr="003248D5">
        <w:t>.</w:t>
      </w:r>
      <w:r>
        <w:t xml:space="preserve"> The new </w:t>
      </w:r>
      <w:r>
        <w:rPr>
          <w:rFonts w:eastAsia="PMingLiU"/>
          <w:lang w:eastAsia="zh-TW"/>
        </w:rPr>
        <w:t>study item</w:t>
      </w:r>
      <w:r w:rsidR="00746BCE">
        <w:rPr>
          <w:rFonts w:eastAsia="PMingLiU"/>
          <w:lang w:eastAsia="zh-TW"/>
        </w:rPr>
        <w:t xml:space="preserve"> that had update SID</w:t>
      </w:r>
      <w:r w:rsidR="003E71C8">
        <w:rPr>
          <w:rFonts w:eastAsia="PMingLiU"/>
          <w:lang w:eastAsia="zh-TW"/>
        </w:rPr>
        <w:t xml:space="preserve"> </w:t>
      </w:r>
      <w:r w:rsidR="003E71C8">
        <w:rPr>
          <w:rFonts w:eastAsia="PMingLiU"/>
          <w:lang w:eastAsia="zh-TW"/>
        </w:rPr>
        <w:fldChar w:fldCharType="begin"/>
      </w:r>
      <w:r w:rsidR="003E71C8">
        <w:rPr>
          <w:rFonts w:eastAsia="PMingLiU"/>
          <w:lang w:eastAsia="zh-TW"/>
        </w:rPr>
        <w:instrText xml:space="preserve"> REF _Ref880517 \r \h </w:instrText>
      </w:r>
      <w:r w:rsidR="003E71C8">
        <w:rPr>
          <w:rFonts w:eastAsia="PMingLiU"/>
          <w:lang w:eastAsia="zh-TW"/>
        </w:rPr>
      </w:r>
      <w:r w:rsidR="003E71C8">
        <w:rPr>
          <w:rFonts w:eastAsia="PMingLiU"/>
          <w:lang w:eastAsia="zh-TW"/>
        </w:rPr>
        <w:fldChar w:fldCharType="separate"/>
      </w:r>
      <w:r w:rsidR="003E71C8">
        <w:rPr>
          <w:rFonts w:eastAsia="PMingLiU"/>
          <w:lang w:eastAsia="zh-TW"/>
        </w:rPr>
        <w:t>[3]</w:t>
      </w:r>
      <w:r w:rsidR="003E71C8">
        <w:rPr>
          <w:rFonts w:eastAsia="PMingLiU"/>
          <w:lang w:eastAsia="zh-TW"/>
        </w:rPr>
        <w:fldChar w:fldCharType="end"/>
      </w:r>
      <w:r>
        <w:rPr>
          <w:rFonts w:eastAsia="PMingLiU"/>
          <w:lang w:eastAsia="zh-TW"/>
        </w:rPr>
        <w:t xml:space="preserve">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0125DC">
        <w:tc>
          <w:tcPr>
            <w:tcW w:w="9629" w:type="dxa"/>
          </w:tcPr>
          <w:p w14:paraId="4ECAC26E" w14:textId="77777777" w:rsidR="00601AD9" w:rsidRPr="00682785" w:rsidRDefault="00601AD9" w:rsidP="00746BCE">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697F334C" w:rsidR="00601AD9" w:rsidRDefault="00601AD9" w:rsidP="00746BCE">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57241A14" w14:textId="77777777" w:rsidR="00746BCE" w:rsidRDefault="00746BCE" w:rsidP="00746BCE">
            <w:pPr>
              <w:numPr>
                <w:ilvl w:val="0"/>
                <w:numId w:val="16"/>
              </w:numPr>
              <w:spacing w:after="0"/>
              <w:jc w:val="left"/>
              <w:rPr>
                <w:bCs/>
              </w:rPr>
            </w:pPr>
            <w:r>
              <w:rPr>
                <w:bCs/>
              </w:rPr>
              <w:t>Dual connectivity [RAN3 aspects] involving</w:t>
            </w:r>
          </w:p>
          <w:p w14:paraId="1F0945F0" w14:textId="77777777" w:rsidR="00746BCE" w:rsidRDefault="00746BCE" w:rsidP="00746BCE">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41CCC567" w14:textId="77777777" w:rsidR="00746BCE" w:rsidRPr="005A29E6" w:rsidRDefault="00746BCE" w:rsidP="00746BCE">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4FDFC8B8" w14:textId="77777777" w:rsidR="00746BCE" w:rsidRDefault="00746BCE" w:rsidP="003E71C8">
            <w:pPr>
              <w:spacing w:after="0"/>
              <w:jc w:val="left"/>
              <w:rPr>
                <w:bCs/>
              </w:rPr>
            </w:pPr>
          </w:p>
          <w:p w14:paraId="1E16E38A" w14:textId="77777777" w:rsidR="00601AD9" w:rsidRPr="00CB6332" w:rsidRDefault="00601AD9" w:rsidP="00746BCE">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746BCE">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0125DC">
            <w:pPr>
              <w:spacing w:after="0"/>
            </w:pPr>
          </w:p>
          <w:p w14:paraId="3D810346" w14:textId="77777777" w:rsidR="00601AD9" w:rsidRDefault="00601AD9" w:rsidP="000125DC">
            <w:pPr>
              <w:spacing w:after="0"/>
            </w:pPr>
            <w:r w:rsidRPr="003645B1">
              <w:t>Note</w:t>
            </w:r>
            <w:r>
              <w:t>:</w:t>
            </w:r>
          </w:p>
          <w:p w14:paraId="19676102" w14:textId="77777777" w:rsidR="00601AD9" w:rsidRPr="00B235F8" w:rsidRDefault="00601AD9" w:rsidP="00746BCE">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42D19944" w14:textId="39EC7BC3" w:rsidR="00BC269C" w:rsidRDefault="00BC269C" w:rsidP="00BC269C">
      <w:pPr>
        <w:rPr>
          <w:rFonts w:eastAsia="PMingLiU"/>
          <w:lang w:eastAsia="zh-TW"/>
        </w:rPr>
      </w:pPr>
      <w:r>
        <w:rPr>
          <w:rFonts w:eastAsia="PMingLiU"/>
          <w:lang w:eastAsia="zh-TW"/>
        </w:rPr>
        <w:t>In RAN2#10</w:t>
      </w:r>
      <w:r w:rsidR="00217008">
        <w:rPr>
          <w:rFonts w:eastAsia="PMingLiU"/>
          <w:lang w:eastAsia="zh-TW"/>
        </w:rPr>
        <w:t>4</w:t>
      </w:r>
      <w:r>
        <w:rPr>
          <w:rFonts w:eastAsia="PMingLiU"/>
          <w:lang w:eastAsia="zh-TW"/>
        </w:rPr>
        <w:t>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60672777" w14:textId="22B4067B" w:rsidR="002B480B" w:rsidRDefault="002B480B" w:rsidP="002B480B">
      <w:pPr>
        <w:spacing w:after="0"/>
        <w:rPr>
          <w:rFonts w:eastAsia="PMingLiU"/>
          <w:lang w:eastAsia="zh-TW"/>
        </w:rPr>
      </w:pPr>
      <w:r>
        <w:rPr>
          <w:rFonts w:eastAsia="PMingLiU"/>
          <w:lang w:eastAsia="zh-TW"/>
        </w:rPr>
        <w:t>In RAN2#10</w:t>
      </w:r>
      <w:r w:rsidR="00217008">
        <w:rPr>
          <w:rFonts w:eastAsia="PMingLiU"/>
          <w:lang w:eastAsia="zh-TW"/>
        </w:rPr>
        <w:t>5</w:t>
      </w:r>
      <w:r>
        <w:rPr>
          <w:rFonts w:eastAsia="PMingLiU"/>
          <w:lang w:eastAsia="zh-TW"/>
        </w:rPr>
        <w:t>, the following is agreed for mobility:</w:t>
      </w:r>
    </w:p>
    <w:p w14:paraId="7061E5AE" w14:textId="77777777" w:rsidR="002B480B" w:rsidRDefault="002B480B" w:rsidP="002B480B">
      <w:pPr>
        <w:spacing w:after="0"/>
      </w:pPr>
    </w:p>
    <w:p w14:paraId="76B5422A" w14:textId="77777777" w:rsidR="002B480B" w:rsidRDefault="002B480B" w:rsidP="002B480B">
      <w:pPr>
        <w:pStyle w:val="Doc-text2"/>
      </w:pPr>
    </w:p>
    <w:p w14:paraId="22B82C23" w14:textId="77777777" w:rsidR="002B480B" w:rsidRDefault="002B480B" w:rsidP="002B480B">
      <w:pPr>
        <w:pStyle w:val="Doc-text2"/>
        <w:pBdr>
          <w:top w:val="single" w:sz="4" w:space="1" w:color="auto"/>
          <w:left w:val="single" w:sz="4" w:space="4" w:color="auto"/>
          <w:bottom w:val="single" w:sz="4" w:space="1" w:color="auto"/>
          <w:right w:val="single" w:sz="4" w:space="4" w:color="auto"/>
        </w:pBdr>
        <w:rPr>
          <w:b/>
        </w:rPr>
      </w:pPr>
      <w:r>
        <w:rPr>
          <w:b/>
        </w:rPr>
        <w:lastRenderedPageBreak/>
        <w:t>Agreements:</w:t>
      </w:r>
    </w:p>
    <w:p w14:paraId="0E81FD5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2BE0455A"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5D14C42"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59677384"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0C76C3C"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2D903F78" w14:textId="77777777" w:rsidR="002B480B" w:rsidRDefault="002B480B" w:rsidP="002B480B">
      <w:pPr>
        <w:pStyle w:val="Doc-text2"/>
        <w:pBdr>
          <w:top w:val="single" w:sz="4" w:space="1" w:color="auto"/>
          <w:left w:val="single" w:sz="4" w:space="4" w:color="auto"/>
          <w:bottom w:val="single" w:sz="4" w:space="1" w:color="auto"/>
          <w:right w:val="single" w:sz="4" w:space="4" w:color="auto"/>
        </w:pBdr>
      </w:pPr>
    </w:p>
    <w:p w14:paraId="11DFBA3C" w14:textId="77777777" w:rsidR="002B480B" w:rsidRDefault="002B480B" w:rsidP="002B480B">
      <w:pPr>
        <w:pStyle w:val="Doc-text2"/>
      </w:pPr>
    </w:p>
    <w:p w14:paraId="4EF848E4" w14:textId="77777777" w:rsidR="002B480B" w:rsidRDefault="002B480B" w:rsidP="002B480B">
      <w:pPr>
        <w:pStyle w:val="Doc-text2"/>
      </w:pPr>
    </w:p>
    <w:p w14:paraId="3016025A" w14:textId="3DE61205" w:rsidR="00A2052C" w:rsidRDefault="00896C6D" w:rsidP="00A2052C">
      <w:r>
        <w:t xml:space="preserve">In the email discussion </w:t>
      </w:r>
      <w:r w:rsidRPr="00546272">
        <w:t>105#52 (NR-NTN) TP on RAN2 agreements</w:t>
      </w:r>
      <w:r>
        <w:t xml:space="preserve">, </w:t>
      </w:r>
      <w:r w:rsidR="00AE2570">
        <w:t xml:space="preserve">the following editor’s note was </w:t>
      </w:r>
      <w:r w:rsidR="00EF0944">
        <w:t>suggested</w:t>
      </w:r>
      <w:r w:rsidR="000E4CEA">
        <w:t xml:space="preserve"> for</w:t>
      </w:r>
      <w:r>
        <w:t xml:space="preserve"> the TR</w:t>
      </w:r>
      <w:r w:rsidR="001D37AB">
        <w:t>:</w:t>
      </w:r>
    </w:p>
    <w:p w14:paraId="09C08C5E" w14:textId="77777777" w:rsidR="001D37AB" w:rsidRDefault="001D37AB" w:rsidP="001D37AB">
      <w:pPr>
        <w:rPr>
          <w:rFonts w:ascii="Times New Roman" w:hAnsi="Times New Roman"/>
          <w:lang w:val="en-US" w:eastAsia="en-US"/>
        </w:rPr>
      </w:pPr>
    </w:p>
    <w:p w14:paraId="3AD5A8D9" w14:textId="77777777" w:rsidR="001D37AB" w:rsidRDefault="001D37AB" w:rsidP="001D37AB">
      <w:pPr>
        <w:pStyle w:val="EditorsNote"/>
        <w:rPr>
          <w:lang w:val="en-US"/>
        </w:rPr>
      </w:pPr>
      <w:r>
        <w:t xml:space="preserve">Editor’s note: </w:t>
      </w:r>
      <w:r>
        <w:rPr>
          <w:lang w:val="en-US"/>
        </w:rPr>
        <w:t>It is agreed that UE location and satellite ephemeris information would be beneficial</w:t>
      </w:r>
    </w:p>
    <w:p w14:paraId="31BB573D" w14:textId="3BB22E66" w:rsidR="001D37AB" w:rsidRDefault="001D37AB" w:rsidP="001D37AB">
      <w:pPr>
        <w:rPr>
          <w:lang w:val="en-US"/>
        </w:rPr>
      </w:pPr>
    </w:p>
    <w:p w14:paraId="3DAACDBB" w14:textId="57052760" w:rsidR="008304EA" w:rsidRDefault="001555FD" w:rsidP="001D37AB">
      <w:pPr>
        <w:rPr>
          <w:lang w:val="en-US"/>
        </w:rPr>
      </w:pPr>
      <w:r>
        <w:rPr>
          <w:lang w:val="en-US"/>
        </w:rPr>
        <w:t>In RAN2#</w:t>
      </w:r>
      <w:r w:rsidR="00217008">
        <w:rPr>
          <w:lang w:val="en-US"/>
        </w:rPr>
        <w:t>105bis, the following was agreed:</w:t>
      </w:r>
    </w:p>
    <w:p w14:paraId="7FF947F6" w14:textId="194AB1DD" w:rsidR="008304EA" w:rsidRDefault="008304EA" w:rsidP="001D37AB">
      <w:pPr>
        <w:rPr>
          <w:lang w:val="en-US"/>
        </w:rPr>
      </w:pPr>
    </w:p>
    <w:p w14:paraId="58F2DBD1" w14:textId="77777777" w:rsidR="008304EA" w:rsidRDefault="008304EA" w:rsidP="008304EA">
      <w:pPr>
        <w:pStyle w:val="Doc-text2"/>
        <w:pBdr>
          <w:top w:val="single" w:sz="4" w:space="1" w:color="auto"/>
          <w:left w:val="single" w:sz="4" w:space="4" w:color="auto"/>
          <w:bottom w:val="single" w:sz="4" w:space="1" w:color="auto"/>
          <w:right w:val="single" w:sz="4" w:space="4" w:color="auto"/>
        </w:pBdr>
        <w:rPr>
          <w:i/>
        </w:rPr>
      </w:pPr>
      <w:r>
        <w:rPr>
          <w:i/>
        </w:rPr>
        <w:t>Agreements:</w:t>
      </w:r>
    </w:p>
    <w:p w14:paraId="77E7D97B" w14:textId="77777777" w:rsidR="008304EA" w:rsidRDefault="008304EA" w:rsidP="008304EA">
      <w:pPr>
        <w:pStyle w:val="Doc-text2"/>
        <w:numPr>
          <w:ilvl w:val="0"/>
          <w:numId w:val="33"/>
        </w:numPr>
        <w:pBdr>
          <w:top w:val="single" w:sz="4" w:space="1" w:color="auto"/>
          <w:left w:val="single" w:sz="4" w:space="4" w:color="auto"/>
          <w:bottom w:val="single" w:sz="4" w:space="1" w:color="auto"/>
          <w:right w:val="single" w:sz="4" w:space="4" w:color="auto"/>
        </w:pBdr>
      </w:pPr>
      <w:r w:rsidRPr="008A2A2B">
        <w:t>NTN should support both, UEs supporting GNSS based positioning methods and UE not supporting GNSS based positioning methods</w:t>
      </w:r>
      <w:r>
        <w:t>.</w:t>
      </w:r>
    </w:p>
    <w:p w14:paraId="148F4DDB" w14:textId="77777777" w:rsidR="008304EA" w:rsidRDefault="008304EA" w:rsidP="008304EA">
      <w:pPr>
        <w:pStyle w:val="Doc-text2"/>
        <w:numPr>
          <w:ilvl w:val="0"/>
          <w:numId w:val="33"/>
        </w:numPr>
        <w:pBdr>
          <w:top w:val="single" w:sz="4" w:space="1" w:color="auto"/>
          <w:left w:val="single" w:sz="4" w:space="4" w:color="auto"/>
          <w:bottom w:val="single" w:sz="4" w:space="1" w:color="auto"/>
          <w:right w:val="single" w:sz="4" w:space="4" w:color="auto"/>
        </w:pBdr>
      </w:pPr>
      <w:r w:rsidRPr="00CC69F8">
        <w:t xml:space="preserve">The use of satellite ephemeris, time and UE location can be </w:t>
      </w:r>
      <w:r>
        <w:t>used in the RAN for mobility purposes in NTN</w:t>
      </w:r>
    </w:p>
    <w:p w14:paraId="61962ABF" w14:textId="77777777" w:rsidR="008304EA" w:rsidRPr="008304EA" w:rsidRDefault="008304EA" w:rsidP="001D37AB"/>
    <w:p w14:paraId="490AE175" w14:textId="74CFFDE9" w:rsidR="001D37AB" w:rsidRPr="00546272" w:rsidRDefault="001D37AB" w:rsidP="00A2052C">
      <w:pPr>
        <w:rPr>
          <w:lang w:val="en-US"/>
        </w:rPr>
      </w:pPr>
      <w:r>
        <w:rPr>
          <w:lang w:val="en-US"/>
        </w:rPr>
        <w:t>In this paper we discuss the location related reporting.</w:t>
      </w:r>
    </w:p>
    <w:p w14:paraId="5764FF3A" w14:textId="77777777" w:rsidR="004000E8" w:rsidRPr="00CE0424" w:rsidRDefault="004000E8" w:rsidP="00CE0424">
      <w:pPr>
        <w:pStyle w:val="Heading1"/>
      </w:pPr>
      <w:bookmarkStart w:id="1" w:name="_Ref178064866"/>
      <w:r w:rsidRPr="00CE0424">
        <w:t>Discussion</w:t>
      </w:r>
      <w:bookmarkEnd w:id="1"/>
    </w:p>
    <w:p w14:paraId="3A0F89FE" w14:textId="77777777" w:rsidR="00FE0C58" w:rsidRDefault="00FE0C58" w:rsidP="00FE0C58">
      <w:pPr>
        <w:pStyle w:val="Heading2"/>
      </w:pPr>
      <w:r>
        <w:t>GEO deployment radio environment</w:t>
      </w:r>
    </w:p>
    <w:p w14:paraId="012DA571" w14:textId="59D7788E" w:rsidR="00FE0C58" w:rsidRDefault="00FE0C58" w:rsidP="00FC69DD">
      <w:r>
        <w:t>To get an understanding how mobility would function for satellites we need to get an understanding how the radio environment behaves for a GEO satellite deployment. To illustrate this a simple simulation using antenna beam pattern and pathloss (from [2]) was done using the following parameters:</w:t>
      </w:r>
    </w:p>
    <w:p w14:paraId="4F3091E1" w14:textId="07F04BD9" w:rsidR="00FE0C58" w:rsidRDefault="00FE0C58" w:rsidP="00FE0C58">
      <w:pPr>
        <w:pStyle w:val="ListParagraph"/>
        <w:numPr>
          <w:ilvl w:val="0"/>
          <w:numId w:val="32"/>
        </w:numPr>
      </w:pPr>
      <w:r>
        <w:t xml:space="preserve">Cell radius: </w:t>
      </w:r>
      <w:r w:rsidR="00D3601C">
        <w:t>250</w:t>
      </w:r>
      <w:r>
        <w:t xml:space="preserve"> km</w:t>
      </w:r>
    </w:p>
    <w:p w14:paraId="15593690" w14:textId="77777777" w:rsidR="00FE0C58" w:rsidRDefault="00FE0C58" w:rsidP="00FE0C58">
      <w:pPr>
        <w:pStyle w:val="ListParagraph"/>
        <w:numPr>
          <w:ilvl w:val="0"/>
          <w:numId w:val="32"/>
        </w:numPr>
      </w:pPr>
      <w:r>
        <w:t>ka = 300 (parameter to focus the antenna beam pattern from [2])</w:t>
      </w:r>
    </w:p>
    <w:p w14:paraId="1A8EFEBE" w14:textId="77777777" w:rsidR="00FE0C58" w:rsidRDefault="00FE0C58" w:rsidP="00FE0C58">
      <w:pPr>
        <w:pStyle w:val="ListParagraph"/>
        <w:numPr>
          <w:ilvl w:val="0"/>
          <w:numId w:val="32"/>
        </w:numPr>
      </w:pPr>
      <w:r>
        <w:t>Elevation angle of 90 degrees</w:t>
      </w:r>
    </w:p>
    <w:p w14:paraId="7ACF7CFC" w14:textId="2737AA2B" w:rsidR="00FE0C58" w:rsidRDefault="00FE0C58" w:rsidP="00FE0C58">
      <w:pPr>
        <w:pStyle w:val="ListParagraph"/>
        <w:numPr>
          <w:ilvl w:val="0"/>
          <w:numId w:val="32"/>
        </w:numPr>
      </w:pPr>
      <w:r>
        <w:t xml:space="preserve">All UEs are </w:t>
      </w:r>
      <w:proofErr w:type="spellStart"/>
      <w:r>
        <w:t>LoS</w:t>
      </w:r>
      <w:proofErr w:type="spellEnd"/>
    </w:p>
    <w:p w14:paraId="1D880C0A" w14:textId="22532AB6" w:rsidR="00304D63" w:rsidRDefault="00304D63" w:rsidP="00FE0C58">
      <w:pPr>
        <w:pStyle w:val="ListParagraph"/>
        <w:numPr>
          <w:ilvl w:val="0"/>
          <w:numId w:val="32"/>
        </w:numPr>
      </w:pPr>
      <w:r>
        <w:t xml:space="preserve">The </w:t>
      </w:r>
      <w:r w:rsidR="00462266">
        <w:t>s</w:t>
      </w:r>
      <w:r w:rsidR="00BE09DB">
        <w:t xml:space="preserve">atellite </w:t>
      </w:r>
      <w:r w:rsidR="00462266">
        <w:t>beams are generated from the same satellite</w:t>
      </w:r>
    </w:p>
    <w:p w14:paraId="04FAD812" w14:textId="4B37BAB0" w:rsidR="00FE0C58" w:rsidRDefault="00FE0C58" w:rsidP="00FC69DD">
      <w:r>
        <w:t>In Figure 3 the</w:t>
      </w:r>
      <w:r w:rsidR="00FF2DE6">
        <w:t xml:space="preserve"> </w:t>
      </w:r>
      <w:r w:rsidR="00FC69DD">
        <w:t>RSRP</w:t>
      </w:r>
      <w:r>
        <w:t xml:space="preserve"> is shown for one example UE</w:t>
      </w:r>
      <w:r w:rsidR="00974129">
        <w:t>.</w:t>
      </w:r>
      <w:r>
        <w:t xml:space="preserve"> </w:t>
      </w:r>
      <w:r w:rsidR="00974129">
        <w:t>T</w:t>
      </w:r>
      <w:r>
        <w:t xml:space="preserve">he UE starts close to the </w:t>
      </w:r>
      <w:proofErr w:type="spellStart"/>
      <w:r>
        <w:t>center</w:t>
      </w:r>
      <w:proofErr w:type="spellEnd"/>
      <w:r>
        <w:t xml:space="preserve"> of one</w:t>
      </w:r>
      <w:r w:rsidR="00462266">
        <w:t xml:space="preserve"> satellite</w:t>
      </w:r>
      <w:r>
        <w:t xml:space="preserve"> beam (cell 1, red) and moves towards the </w:t>
      </w:r>
      <w:proofErr w:type="spellStart"/>
      <w:r>
        <w:t>center</w:t>
      </w:r>
      <w:proofErr w:type="spellEnd"/>
      <w:r>
        <w:t xml:space="preserve"> of another beam (cell 2, blue). The movement of the UE, and the locations of the beam </w:t>
      </w:r>
      <w:proofErr w:type="spellStart"/>
      <w:r>
        <w:t>centers</w:t>
      </w:r>
      <w:proofErr w:type="spellEnd"/>
      <w:r>
        <w:t xml:space="preserve"> can be found the appendix. In this case the shadow fading is not included which is motivated by the fact that the shadow fading for these </w:t>
      </w:r>
      <w:r w:rsidR="00E45D76">
        <w:t xml:space="preserve">satellite </w:t>
      </w:r>
      <w:r w:rsidR="00E67C3A">
        <w:t>beams</w:t>
      </w:r>
      <w:r>
        <w:t xml:space="preserve"> would be correlated since they come from the same satellite.</w:t>
      </w:r>
    </w:p>
    <w:p w14:paraId="263FDC38" w14:textId="5745D5AC" w:rsidR="00FE0C58" w:rsidRDefault="0006651A" w:rsidP="00FE0C58">
      <w:pPr>
        <w:jc w:val="center"/>
        <w:rPr>
          <w:highlight w:val="yellow"/>
        </w:rPr>
      </w:pPr>
      <w:r w:rsidRPr="00746FAD">
        <w:rPr>
          <w:noProof/>
        </w:rPr>
        <w:lastRenderedPageBreak/>
        <w:drawing>
          <wp:inline distT="0" distB="0" distL="0" distR="0" wp14:anchorId="0346DC7B" wp14:editId="096FF922">
            <wp:extent cx="5101571" cy="2755900"/>
            <wp:effectExtent l="0" t="0" r="4445" b="6350"/>
            <wp:docPr id="5" name="Content Placeholder 4">
              <a:extLst xmlns:a="http://schemas.openxmlformats.org/drawingml/2006/main">
                <a:ext uri="{FF2B5EF4-FFF2-40B4-BE49-F238E27FC236}">
                  <a16:creationId xmlns:a16="http://schemas.microsoft.com/office/drawing/2014/main" id="{4BB95197-6DE3-4540-B553-E04DB5217BC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4BB95197-6DE3-4540-B553-E04DB5217BCE}"/>
                        </a:ext>
                      </a:extLst>
                    </pic:cNvPr>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99846" cy="2808989"/>
                    </a:xfrm>
                    <a:prstGeom prst="rect">
                      <a:avLst/>
                    </a:prstGeom>
                  </pic:spPr>
                </pic:pic>
              </a:graphicData>
            </a:graphic>
          </wp:inline>
        </w:drawing>
      </w:r>
    </w:p>
    <w:p w14:paraId="7AF0143A" w14:textId="04096737" w:rsidR="00FE0C58" w:rsidRPr="005E7993" w:rsidRDefault="00FE0C58" w:rsidP="00FE0C58">
      <w:pPr>
        <w:pStyle w:val="Caption"/>
      </w:pPr>
      <w:r w:rsidRPr="005E7993">
        <w:t xml:space="preserve">Figure </w:t>
      </w:r>
      <w:r>
        <w:t>3</w:t>
      </w:r>
      <w:r w:rsidRPr="005E7993">
        <w:t>. The</w:t>
      </w:r>
      <w:r>
        <w:t xml:space="preserve"> </w:t>
      </w:r>
      <w:r w:rsidR="009669F3">
        <w:t>RSRP</w:t>
      </w:r>
      <w:r w:rsidRPr="005E7993">
        <w:t xml:space="preserve"> trace</w:t>
      </w:r>
      <w:r>
        <w:t xml:space="preserve"> </w:t>
      </w:r>
      <w:r w:rsidRPr="005E7993">
        <w:t xml:space="preserve">of a UE moving through a grid of </w:t>
      </w:r>
      <w:r w:rsidR="00E67C3A">
        <w:t>s</w:t>
      </w:r>
      <w:r w:rsidR="00FA5ED6">
        <w:t xml:space="preserve">atellite </w:t>
      </w:r>
      <w:r w:rsidR="00E67C3A">
        <w:t>beams</w:t>
      </w:r>
      <w:r w:rsidR="00D71246">
        <w:t>/cells</w:t>
      </w:r>
      <w:r w:rsidRPr="005E7993">
        <w:t>.</w:t>
      </w:r>
    </w:p>
    <w:p w14:paraId="6744E4A3" w14:textId="65B8E110" w:rsidR="00FE0C58" w:rsidRDefault="00346B7E" w:rsidP="00FE0C58">
      <w:r>
        <w:t xml:space="preserve">If </w:t>
      </w:r>
      <w:r w:rsidR="00763414">
        <w:t>each s</w:t>
      </w:r>
      <w:r w:rsidR="00E45D76">
        <w:t xml:space="preserve">atellite </w:t>
      </w:r>
      <w:r w:rsidR="00763414">
        <w:t xml:space="preserve">beam </w:t>
      </w:r>
      <w:r w:rsidR="007233E5">
        <w:t>is a cell, w</w:t>
      </w:r>
      <w:r w:rsidR="00FE0C58">
        <w:t>hat can be observed in Figure 3 is that the</w:t>
      </w:r>
      <w:r w:rsidR="00923467">
        <w:t xml:space="preserve"> </w:t>
      </w:r>
      <w:r w:rsidR="00FC69DD">
        <w:t>RSRP</w:t>
      </w:r>
      <w:r w:rsidR="00FE0C58">
        <w:t xml:space="preserve"> of the serving and neighbouring </w:t>
      </w:r>
      <w:r>
        <w:t>s</w:t>
      </w:r>
      <w:r w:rsidR="00E45D76">
        <w:t xml:space="preserve">atellite </w:t>
      </w:r>
      <w:r>
        <w:t>beams</w:t>
      </w:r>
      <w:r w:rsidR="00FE0C58">
        <w:t xml:space="preserve"> are very much different from the terrestrial case, since the distance needed to travel until a new cell is stronger is much larger. For instance</w:t>
      </w:r>
      <w:r w:rsidR="00270317">
        <w:t>,</w:t>
      </w:r>
      <w:r w:rsidR="00FE0C58">
        <w:t xml:space="preserve"> the difference between middle of the cell and the edge of the cell is not much more than 1 dB, when shadowing effects are not included.</w:t>
      </w:r>
    </w:p>
    <w:p w14:paraId="59042CE3" w14:textId="77777777" w:rsidR="00FE0C58" w:rsidRDefault="00FE0C58" w:rsidP="00FE0C58">
      <w:pPr>
        <w:pStyle w:val="Observation"/>
        <w:ind w:left="360" w:hanging="360"/>
      </w:pPr>
      <w:bookmarkStart w:id="2" w:name="_Toc1049785"/>
      <w:bookmarkStart w:id="3" w:name="_Toc1066109"/>
      <w:bookmarkStart w:id="4" w:name="_Toc1066181"/>
      <w:bookmarkStart w:id="5" w:name="_Toc4631909"/>
      <w:bookmarkStart w:id="6" w:name="_Toc7285195"/>
      <w:bookmarkStart w:id="7" w:name="_Toc7716167"/>
      <w:r>
        <w:t>The distance needed to change the signal power noticeably in a GEO satellite network is very large compared to terrestrial case.</w:t>
      </w:r>
      <w:bookmarkEnd w:id="2"/>
      <w:bookmarkEnd w:id="3"/>
      <w:bookmarkEnd w:id="4"/>
      <w:bookmarkEnd w:id="5"/>
      <w:bookmarkEnd w:id="6"/>
      <w:bookmarkEnd w:id="7"/>
    </w:p>
    <w:p w14:paraId="103ADAFB" w14:textId="38A9EC6E" w:rsidR="00FE0C58" w:rsidRPr="006D5572" w:rsidRDefault="00FE0C58" w:rsidP="00FE0C58">
      <w:pPr>
        <w:rPr>
          <w:lang w:val="en-US"/>
        </w:rPr>
      </w:pPr>
      <w:r>
        <w:t xml:space="preserve">Another observation is that the serving cell </w:t>
      </w:r>
      <w:r w:rsidR="006E00EC">
        <w:t xml:space="preserve">path </w:t>
      </w:r>
      <w:proofErr w:type="gramStart"/>
      <w:r w:rsidR="006E00EC">
        <w:t>gain</w:t>
      </w:r>
      <w:proofErr w:type="gramEnd"/>
      <w:r>
        <w:t xml:space="preserve"> and neighbouring cell</w:t>
      </w:r>
      <w:r w:rsidR="006E00EC">
        <w:t xml:space="preserve"> path gain</w:t>
      </w:r>
      <w:r>
        <w:t xml:space="preserve"> are within 0.5 dB difference for a distance that can be on the order of several 10s of kms apart. </w:t>
      </w:r>
    </w:p>
    <w:p w14:paraId="7B199902" w14:textId="4E922A7E" w:rsidR="001C738F" w:rsidRDefault="001C738F" w:rsidP="001C738F">
      <w:pPr>
        <w:pStyle w:val="Observation"/>
        <w:ind w:left="360" w:hanging="360"/>
      </w:pPr>
      <w:bookmarkStart w:id="8" w:name="_Toc4631910"/>
      <w:bookmarkStart w:id="9" w:name="_Toc7285196"/>
      <w:bookmarkStart w:id="10" w:name="_Toc7716168"/>
      <w:r>
        <w:t xml:space="preserve">The </w:t>
      </w:r>
      <w:r w:rsidR="00481FD5">
        <w:t>RSRP</w:t>
      </w:r>
      <w:r>
        <w:t xml:space="preserve"> of serving and neighbouring cells are within 0.5 dB within each other for a very large distance.</w:t>
      </w:r>
      <w:bookmarkEnd w:id="8"/>
      <w:bookmarkEnd w:id="9"/>
      <w:bookmarkEnd w:id="10"/>
    </w:p>
    <w:p w14:paraId="42F898C0" w14:textId="5608C741" w:rsidR="00377BCB" w:rsidRDefault="00377BCB" w:rsidP="00FE0A0B"/>
    <w:p w14:paraId="29D0E9B9" w14:textId="77777777" w:rsidR="00377BCB" w:rsidRDefault="00377BCB" w:rsidP="00FE0A0B"/>
    <w:p w14:paraId="4092AB07" w14:textId="5CCE55A6" w:rsidR="00C64BE3" w:rsidRDefault="00173403" w:rsidP="00FA5ED6">
      <w:pPr>
        <w:pStyle w:val="Heading1"/>
      </w:pPr>
      <w:r>
        <w:rPr>
          <w:lang w:val="en-US"/>
        </w:rPr>
        <w:t>Location information of UE at RAN</w:t>
      </w:r>
    </w:p>
    <w:p w14:paraId="36C701DB" w14:textId="6BABF4BF" w:rsidR="00721983" w:rsidRDefault="00377BCB" w:rsidP="00721983">
      <w:r>
        <w:t>Ping-pong handovers can be especially harmful in NTN due to the long service interruption times compared to the terrestrial case.</w:t>
      </w:r>
      <w:r w:rsidRPr="00895C15">
        <w:t xml:space="preserve"> </w:t>
      </w:r>
      <w:r>
        <w:t xml:space="preserve">In case the network is aware of the geographical location of a UE, it can decide not to do unnecessary HOs even if the reported RSRP values would suggest so, </w:t>
      </w:r>
      <w:proofErr w:type="gramStart"/>
      <w:r>
        <w:t>as long as</w:t>
      </w:r>
      <w:proofErr w:type="gramEnd"/>
      <w:r>
        <w:t xml:space="preserve"> the serving cell quality is reasonable. Further, there may be regulatory aspects requiring for the network to know in which country the</w:t>
      </w:r>
      <w:r w:rsidR="00173403">
        <w:t xml:space="preserve"> </w:t>
      </w:r>
      <w:r w:rsidR="00261351">
        <w:t>UE to be served is located. If the satellite beam, which may be one NR cell, spans across countries, the network may need to be aware of the UE location within a cell.</w:t>
      </w:r>
      <w:r w:rsidR="00721983">
        <w:t xml:space="preserve"> In the TR the following is captured:</w:t>
      </w:r>
    </w:p>
    <w:p w14:paraId="0B9EFCCA" w14:textId="77777777" w:rsidR="00721983" w:rsidRDefault="00721983" w:rsidP="00721983">
      <w:pPr>
        <w:pStyle w:val="Heading2"/>
        <w:numPr>
          <w:ilvl w:val="0"/>
          <w:numId w:val="0"/>
        </w:numPr>
        <w:ind w:left="1143" w:hanging="576"/>
      </w:pPr>
      <w:r>
        <w:t>8.6</w:t>
      </w:r>
      <w:r w:rsidRPr="006E13D1">
        <w:tab/>
      </w:r>
      <w:r>
        <w:t>User Location</w:t>
      </w:r>
    </w:p>
    <w:p w14:paraId="6D5476C5" w14:textId="77777777" w:rsidR="00721983" w:rsidRDefault="00721983" w:rsidP="00721983">
      <w:pPr>
        <w:ind w:left="567"/>
        <w:rPr>
          <w:lang w:eastAsia="da-DK"/>
        </w:rPr>
      </w:pPr>
      <w:r>
        <w:rPr>
          <w:lang w:val="en-US" w:eastAsia="da-DK"/>
        </w:rPr>
        <w:t xml:space="preserve">A non-terrestrial network may provide global, or multi-country coverage. </w:t>
      </w:r>
      <w:r>
        <w:rPr>
          <w:lang w:eastAsia="da-DK"/>
        </w:rPr>
        <w:t xml:space="preserve">This imposes new challenges as compared to the terrestrial networks. For example, different policies may apply in different countries. The policies are enforced while the UE is in RRC CONNECTED mode. </w:t>
      </w:r>
    </w:p>
    <w:p w14:paraId="5C5D55E8" w14:textId="77777777" w:rsidR="00721983" w:rsidRPr="00D67207" w:rsidRDefault="00721983" w:rsidP="00721983">
      <w:pPr>
        <w:ind w:left="567"/>
        <w:rPr>
          <w:lang w:val="en-US" w:eastAsia="da-DK"/>
        </w:rPr>
      </w:pPr>
      <w:r>
        <w:rPr>
          <w:lang w:eastAsia="da-DK"/>
        </w:rPr>
        <w:t xml:space="preserve">The coverage area of one satellite beam may cover (parts of or) more than one country at times, while the satellite field </w:t>
      </w:r>
      <w:r w:rsidRPr="00D67207">
        <w:rPr>
          <w:lang w:val="en-US" w:eastAsia="da-DK"/>
        </w:rPr>
        <w:t>of view may be larger than a country.</w:t>
      </w:r>
    </w:p>
    <w:p w14:paraId="03B58651" w14:textId="77777777" w:rsidR="00721983" w:rsidRDefault="00721983" w:rsidP="00721983">
      <w:pPr>
        <w:ind w:left="567"/>
        <w:rPr>
          <w:lang w:val="en-US" w:eastAsia="da-DK"/>
        </w:rPr>
      </w:pPr>
      <w:r w:rsidRPr="00D67207">
        <w:rPr>
          <w:lang w:val="en-US" w:eastAsia="da-DK"/>
        </w:rPr>
        <w:t>The User Location Information</w:t>
      </w:r>
      <w:r w:rsidRPr="00D67207">
        <w:rPr>
          <w:rFonts w:hint="eastAsia"/>
          <w:lang w:val="en-US" w:eastAsia="da-DK"/>
        </w:rPr>
        <w:t>, i.e. NTN cell id</w:t>
      </w:r>
      <w:r>
        <w:rPr>
          <w:lang w:val="en-US" w:eastAsia="da-DK"/>
        </w:rPr>
        <w:t>,</w:t>
      </w:r>
      <w:r w:rsidRPr="00D67207">
        <w:rPr>
          <w:lang w:val="en-US" w:eastAsia="da-DK"/>
        </w:rPr>
        <w:t xml:space="preserve"> </w:t>
      </w:r>
      <w:r w:rsidRPr="00D67207">
        <w:rPr>
          <w:rFonts w:hint="eastAsia"/>
          <w:lang w:val="en-US" w:eastAsia="da-DK"/>
        </w:rPr>
        <w:t>may</w:t>
      </w:r>
      <w:r w:rsidRPr="00D67207">
        <w:rPr>
          <w:lang w:val="en-US" w:eastAsia="da-DK"/>
        </w:rPr>
        <w:t xml:space="preserve"> not provide </w:t>
      </w:r>
      <w:proofErr w:type="gramStart"/>
      <w:r w:rsidRPr="00D67207">
        <w:rPr>
          <w:lang w:val="en-US" w:eastAsia="da-DK"/>
        </w:rPr>
        <w:t>sufficient</w:t>
      </w:r>
      <w:proofErr w:type="gramEnd"/>
      <w:r w:rsidRPr="00D67207">
        <w:rPr>
          <w:lang w:val="en-US" w:eastAsia="da-DK"/>
        </w:rPr>
        <w:t xml:space="preserve"> accuracy to the network to ensure that the right, country-specific policies can be applied. A more accurate UE location determination scheme for RRC CONNECTED UE may be needed to enforce country-specific policies.</w:t>
      </w:r>
    </w:p>
    <w:p w14:paraId="65EE8D84" w14:textId="77777777" w:rsidR="00721983" w:rsidRDefault="00721983" w:rsidP="00721983">
      <w:pPr>
        <w:rPr>
          <w:lang w:val="en-US"/>
        </w:rPr>
      </w:pPr>
    </w:p>
    <w:p w14:paraId="0BB7F4B9" w14:textId="77777777" w:rsidR="00721983" w:rsidRDefault="00721983" w:rsidP="00721983">
      <w:pPr>
        <w:rPr>
          <w:lang w:val="en-US"/>
        </w:rPr>
      </w:pPr>
      <w:r>
        <w:rPr>
          <w:lang w:val="en-US"/>
        </w:rPr>
        <w:lastRenderedPageBreak/>
        <w:t xml:space="preserve">From this </w:t>
      </w:r>
      <w:proofErr w:type="gramStart"/>
      <w:r>
        <w:rPr>
          <w:lang w:val="en-US"/>
        </w:rPr>
        <w:t>it can be seen that location</w:t>
      </w:r>
      <w:proofErr w:type="gramEnd"/>
      <w:r>
        <w:rPr>
          <w:lang w:val="en-US"/>
        </w:rPr>
        <w:t xml:space="preserve"> knowledge is important for connected mode operation. Further, as discussed in </w:t>
      </w:r>
      <w:r>
        <w:rPr>
          <w:lang w:val="en-US"/>
        </w:rPr>
        <w:fldChar w:fldCharType="begin"/>
      </w:r>
      <w:r>
        <w:rPr>
          <w:lang w:val="en-US"/>
        </w:rPr>
        <w:instrText xml:space="preserve"> REF _Ref4160564 \r \h </w:instrText>
      </w:r>
      <w:r>
        <w:rPr>
          <w:lang w:val="en-US"/>
        </w:rPr>
      </w:r>
      <w:r>
        <w:rPr>
          <w:lang w:val="en-US"/>
        </w:rPr>
        <w:fldChar w:fldCharType="separate"/>
      </w:r>
      <w:r>
        <w:rPr>
          <w:lang w:val="en-US"/>
        </w:rPr>
        <w:t>[4]</w:t>
      </w:r>
      <w:r>
        <w:rPr>
          <w:lang w:val="en-US"/>
        </w:rPr>
        <w:fldChar w:fldCharType="end"/>
      </w:r>
      <w:r>
        <w:rPr>
          <w:lang w:val="en-US"/>
        </w:rPr>
        <w:t>, it is observed that HO ping pong rate can be reduced with location reporting.</w:t>
      </w:r>
    </w:p>
    <w:p w14:paraId="2B3402AC" w14:textId="77777777" w:rsidR="00721983" w:rsidRDefault="00721983" w:rsidP="00721983"/>
    <w:p w14:paraId="0557536F" w14:textId="77777777" w:rsidR="00721983" w:rsidRPr="00A31585" w:rsidRDefault="00721983" w:rsidP="00721983">
      <w:pPr>
        <w:pStyle w:val="Observation"/>
        <w:numPr>
          <w:ilvl w:val="0"/>
          <w:numId w:val="29"/>
        </w:numPr>
        <w:rPr>
          <w:lang w:val="en-US"/>
        </w:rPr>
      </w:pPr>
      <w:bookmarkStart w:id="11" w:name="_Toc4631913"/>
      <w:bookmarkStart w:id="12" w:name="_Toc7285197"/>
      <w:bookmarkStart w:id="13" w:name="_Toc7716169"/>
      <w:r>
        <w:rPr>
          <w:lang w:val="en-US"/>
        </w:rPr>
        <w:t>L</w:t>
      </w:r>
      <w:r w:rsidRPr="00A31585">
        <w:rPr>
          <w:lang w:val="en-US"/>
        </w:rPr>
        <w:t>ocation knowledge is important for connected mode operation</w:t>
      </w:r>
      <w:r>
        <w:rPr>
          <w:lang w:val="en-US"/>
        </w:rPr>
        <w:t xml:space="preserve"> in order to know on which country/geographical area UE is when served and in order to reduce</w:t>
      </w:r>
      <w:r w:rsidRPr="00A31585">
        <w:rPr>
          <w:lang w:val="en-US"/>
        </w:rPr>
        <w:t xml:space="preserve"> HO ping pong rate.</w:t>
      </w:r>
      <w:bookmarkEnd w:id="11"/>
      <w:bookmarkEnd w:id="12"/>
      <w:bookmarkEnd w:id="13"/>
    </w:p>
    <w:p w14:paraId="4D14D8EB" w14:textId="33D28B89" w:rsidR="00173403" w:rsidRPr="00721983" w:rsidRDefault="00173403" w:rsidP="00173403">
      <w:pPr>
        <w:rPr>
          <w:lang w:val="en-US"/>
        </w:rPr>
      </w:pPr>
    </w:p>
    <w:p w14:paraId="4CA353A7" w14:textId="2E5A3F35" w:rsidR="000C7313" w:rsidRDefault="00261351" w:rsidP="000C7313">
      <w:r w:rsidRPr="00721983">
        <w:rPr>
          <w:lang w:val="en-US"/>
        </w:rPr>
        <w:t>Positioning in NR networks is a separate study/work item in 3GPP Release16</w:t>
      </w:r>
      <w:r w:rsidR="00383001">
        <w:rPr>
          <w:lang w:val="en-US"/>
        </w:rPr>
        <w:t xml:space="preserve"> </w:t>
      </w:r>
      <w:r w:rsidR="00383001">
        <w:rPr>
          <w:lang w:val="en-US"/>
        </w:rPr>
        <w:fldChar w:fldCharType="begin"/>
      </w:r>
      <w:r w:rsidR="00383001">
        <w:rPr>
          <w:lang w:val="en-US"/>
        </w:rPr>
        <w:instrText xml:space="preserve"> REF _Ref7536525 \r \h </w:instrText>
      </w:r>
      <w:r w:rsidR="00383001">
        <w:rPr>
          <w:lang w:val="en-US"/>
        </w:rPr>
      </w:r>
      <w:r w:rsidR="00383001">
        <w:rPr>
          <w:lang w:val="en-US"/>
        </w:rPr>
        <w:fldChar w:fldCharType="separate"/>
      </w:r>
      <w:r w:rsidR="00383001">
        <w:rPr>
          <w:lang w:val="en-US"/>
        </w:rPr>
        <w:t>[5]</w:t>
      </w:r>
      <w:r w:rsidR="00383001">
        <w:rPr>
          <w:lang w:val="en-US"/>
        </w:rPr>
        <w:fldChar w:fldCharType="end"/>
      </w:r>
      <w:r w:rsidRPr="00721983">
        <w:rPr>
          <w:lang w:val="en-US"/>
        </w:rPr>
        <w:t xml:space="preserve">. In general, depending on the network positioning architecture option, it may be possible to know the UE location at the </w:t>
      </w:r>
      <w:proofErr w:type="spellStart"/>
      <w:r w:rsidRPr="00721983">
        <w:rPr>
          <w:lang w:val="en-US"/>
        </w:rPr>
        <w:t>gNB</w:t>
      </w:r>
      <w:proofErr w:type="spellEnd"/>
      <w:r w:rsidRPr="00721983">
        <w:rPr>
          <w:lang w:val="en-US"/>
        </w:rPr>
        <w:t xml:space="preserve">. However, current LTE or Release 15 NR positioning architecture does not support the computation of UE location at </w:t>
      </w:r>
      <w:proofErr w:type="spellStart"/>
      <w:r w:rsidRPr="00721983">
        <w:rPr>
          <w:lang w:val="en-US"/>
        </w:rPr>
        <w:t>gNB</w:t>
      </w:r>
      <w:proofErr w:type="spellEnd"/>
      <w:r w:rsidRPr="00721983">
        <w:rPr>
          <w:lang w:val="en-US"/>
        </w:rPr>
        <w:t xml:space="preserve">. </w:t>
      </w:r>
      <w:r w:rsidR="00D80145">
        <w:rPr>
          <w:lang w:val="en-US"/>
        </w:rPr>
        <w:t>Also, the current study has allocated 0.5 T</w:t>
      </w:r>
      <w:r w:rsidR="002763C1">
        <w:rPr>
          <w:lang w:val="en-US"/>
        </w:rPr>
        <w:t>U</w:t>
      </w:r>
      <w:r w:rsidR="00D80145">
        <w:rPr>
          <w:lang w:val="en-US"/>
        </w:rPr>
        <w:t>s for RAN3 to study</w:t>
      </w:r>
      <w:r w:rsidR="00B273A9">
        <w:rPr>
          <w:lang w:val="en-US"/>
        </w:rPr>
        <w:t xml:space="preserve"> in August, October and November meetings</w:t>
      </w:r>
      <w:r w:rsidR="0068558A">
        <w:rPr>
          <w:lang w:val="en-US"/>
        </w:rPr>
        <w:t xml:space="preserve"> </w:t>
      </w:r>
      <w:proofErr w:type="gramStart"/>
      <w:r w:rsidR="0068558A">
        <w:rPr>
          <w:lang w:val="en-US"/>
        </w:rPr>
        <w:t>as a consequence of</w:t>
      </w:r>
      <w:proofErr w:type="gramEnd"/>
      <w:r w:rsidR="0068558A">
        <w:rPr>
          <w:lang w:val="en-US"/>
        </w:rPr>
        <w:t xml:space="preserve"> not finding consensus</w:t>
      </w:r>
      <w:r w:rsidR="0005708A">
        <w:rPr>
          <w:lang w:val="en-US"/>
        </w:rPr>
        <w:t xml:space="preserve"> for normative work for local LMF and LCS client within NG-RAN</w:t>
      </w:r>
      <w:r w:rsidR="00B273A9">
        <w:rPr>
          <w:lang w:val="en-US"/>
        </w:rPr>
        <w:t>.</w:t>
      </w:r>
    </w:p>
    <w:p w14:paraId="30CD06FC" w14:textId="698FC230" w:rsidR="000C7313" w:rsidRDefault="000C7313" w:rsidP="000C7313">
      <w:pPr>
        <w:pStyle w:val="Observation"/>
        <w:numPr>
          <w:ilvl w:val="0"/>
          <w:numId w:val="29"/>
        </w:numPr>
        <w:rPr>
          <w:lang w:val="en-US"/>
        </w:rPr>
      </w:pPr>
      <w:bookmarkStart w:id="14" w:name="_Toc7285198"/>
      <w:bookmarkStart w:id="15" w:name="_Toc7716170"/>
      <w:r>
        <w:rPr>
          <w:lang w:val="en-US"/>
        </w:rPr>
        <w:t>C</w:t>
      </w:r>
      <w:r w:rsidRPr="00721983">
        <w:rPr>
          <w:lang w:val="en-US"/>
        </w:rPr>
        <w:t xml:space="preserve">urrent LTE or Release 15 NR positioning architecture does not support the computation of UE location at </w:t>
      </w:r>
      <w:proofErr w:type="spellStart"/>
      <w:r w:rsidRPr="00721983">
        <w:rPr>
          <w:lang w:val="en-US"/>
        </w:rPr>
        <w:t>gNB</w:t>
      </w:r>
      <w:proofErr w:type="spellEnd"/>
      <w:r w:rsidRPr="00A31585">
        <w:rPr>
          <w:lang w:val="en-US"/>
        </w:rPr>
        <w:t>.</w:t>
      </w:r>
      <w:bookmarkEnd w:id="14"/>
      <w:bookmarkEnd w:id="15"/>
    </w:p>
    <w:p w14:paraId="4B1988A6" w14:textId="0164548A" w:rsidR="007F26D6" w:rsidRPr="00A31585" w:rsidRDefault="007F26D6" w:rsidP="000C7313">
      <w:pPr>
        <w:pStyle w:val="Observation"/>
        <w:numPr>
          <w:ilvl w:val="0"/>
          <w:numId w:val="29"/>
        </w:numPr>
        <w:rPr>
          <w:lang w:val="en-US"/>
        </w:rPr>
      </w:pPr>
      <w:bookmarkStart w:id="16" w:name="_Toc7716171"/>
      <w:r>
        <w:rPr>
          <w:lang w:val="en-US"/>
        </w:rPr>
        <w:t xml:space="preserve">In Release 16, there will be </w:t>
      </w:r>
      <w:r w:rsidR="001979F1">
        <w:rPr>
          <w:lang w:val="en-US"/>
        </w:rPr>
        <w:t>no normative</w:t>
      </w:r>
      <w:r w:rsidR="00722CE9">
        <w:rPr>
          <w:lang w:val="en-US"/>
        </w:rPr>
        <w:t xml:space="preserve"> work for an</w:t>
      </w:r>
      <w:r w:rsidR="0012355E">
        <w:rPr>
          <w:lang w:val="en-US"/>
        </w:rPr>
        <w:t xml:space="preserve"> architecture option allowing local LMF and LCS clie</w:t>
      </w:r>
      <w:r w:rsidR="00AE6E05">
        <w:rPr>
          <w:lang w:val="en-US"/>
        </w:rPr>
        <w:t>n</w:t>
      </w:r>
      <w:r w:rsidR="0012355E">
        <w:rPr>
          <w:lang w:val="en-US"/>
        </w:rPr>
        <w:t xml:space="preserve">ts </w:t>
      </w:r>
      <w:r w:rsidR="001979F1">
        <w:rPr>
          <w:lang w:val="en-US"/>
        </w:rPr>
        <w:t>within NG-RAN</w:t>
      </w:r>
      <w:r w:rsidR="00722CE9">
        <w:rPr>
          <w:lang w:val="en-US"/>
        </w:rPr>
        <w:t>.</w:t>
      </w:r>
      <w:bookmarkEnd w:id="16"/>
    </w:p>
    <w:p w14:paraId="50325EA6" w14:textId="77777777" w:rsidR="00D71362" w:rsidRDefault="00D71362" w:rsidP="00721983">
      <w:pPr>
        <w:rPr>
          <w:lang w:val="en-US"/>
        </w:rPr>
      </w:pPr>
    </w:p>
    <w:p w14:paraId="3D787FD3" w14:textId="0E683E80" w:rsidR="00261351" w:rsidRDefault="00261351" w:rsidP="00721983">
      <w:pPr>
        <w:rPr>
          <w:lang w:val="en-US"/>
        </w:rPr>
      </w:pPr>
      <w:r w:rsidRPr="00721983">
        <w:rPr>
          <w:lang w:val="en-US"/>
        </w:rPr>
        <w:t>UE location can also be reported to network by the UE. In LTE, piggybacking location information in RSRP based reporting is supported depending on UE capability and whether location information is available at the UE. Similar approach is likely applied for NR as well.</w:t>
      </w:r>
    </w:p>
    <w:p w14:paraId="7E004226" w14:textId="77777777" w:rsidR="00D71362" w:rsidRDefault="00D71362" w:rsidP="00D71362"/>
    <w:p w14:paraId="6AF6B047" w14:textId="305DB4E9" w:rsidR="00D71362" w:rsidRPr="00A31585" w:rsidRDefault="00D71362" w:rsidP="00D71362">
      <w:pPr>
        <w:pStyle w:val="Observation"/>
        <w:numPr>
          <w:ilvl w:val="0"/>
          <w:numId w:val="29"/>
        </w:numPr>
        <w:rPr>
          <w:lang w:val="en-US"/>
        </w:rPr>
      </w:pPr>
      <w:bookmarkStart w:id="17" w:name="_Toc7285199"/>
      <w:bookmarkStart w:id="18" w:name="_Toc7716172"/>
      <w:r w:rsidRPr="00721983">
        <w:rPr>
          <w:lang w:val="en-US"/>
        </w:rPr>
        <w:t>In LTE, piggybacking location information in RSRP based reporting is supported depending on UE capability and whether location information is available at the UE. Similar approach is likely applied for NR as well</w:t>
      </w:r>
      <w:r w:rsidRPr="00A31585">
        <w:rPr>
          <w:lang w:val="en-US"/>
        </w:rPr>
        <w:t>.</w:t>
      </w:r>
      <w:bookmarkEnd w:id="17"/>
      <w:bookmarkEnd w:id="18"/>
    </w:p>
    <w:p w14:paraId="3F821F87" w14:textId="77777777" w:rsidR="00D71362" w:rsidRPr="00721983" w:rsidRDefault="00D71362" w:rsidP="00721983">
      <w:pPr>
        <w:rPr>
          <w:lang w:val="en-US"/>
        </w:rPr>
      </w:pPr>
    </w:p>
    <w:p w14:paraId="52CC9EDD" w14:textId="77777777" w:rsidR="00261351" w:rsidRPr="00721983" w:rsidRDefault="00261351" w:rsidP="00721983">
      <w:pPr>
        <w:rPr>
          <w:lang w:val="en-US"/>
        </w:rPr>
      </w:pPr>
      <w:r w:rsidRPr="00721983">
        <w:rPr>
          <w:lang w:val="en-US"/>
        </w:rPr>
        <w:t xml:space="preserve">From NTN perspective, this means that if the network is primarily interested in the UE location, sending too frequent RSRP/RSRQ measurements, e.g. in periodical reports, increases the uplink traffic amount. </w:t>
      </w:r>
      <w:proofErr w:type="gramStart"/>
      <w:r w:rsidRPr="00721983">
        <w:rPr>
          <w:lang w:val="en-US"/>
        </w:rPr>
        <w:t>In order for</w:t>
      </w:r>
      <w:proofErr w:type="gramEnd"/>
      <w:r w:rsidRPr="00721983">
        <w:rPr>
          <w:lang w:val="en-US"/>
        </w:rPr>
        <w:t xml:space="preserve"> the network to receive the UE location when UE approaches the presumed cell edge, the triggering of sending the location information to network needs to also be based on UE location. The triggering could depend only on UE location versus a reference location, or it could be an event that considers a combination of RSRP/RSRQ and a location. Applying a triggering condition based on UE location also enables the network to configure the UE such that the sending of RSRP reports in uplink happens only when the UE is geographically on cell edge. </w:t>
      </w:r>
    </w:p>
    <w:p w14:paraId="17E7285E" w14:textId="77777777" w:rsidR="004F3977" w:rsidRDefault="004F3977" w:rsidP="004F3977"/>
    <w:p w14:paraId="1A046C4D" w14:textId="55EF381A" w:rsidR="004F3977" w:rsidRDefault="00777C74" w:rsidP="004F3977">
      <w:pPr>
        <w:pStyle w:val="Observation"/>
        <w:numPr>
          <w:ilvl w:val="0"/>
          <w:numId w:val="29"/>
        </w:numPr>
        <w:ind w:left="1701" w:hanging="1701"/>
        <w:textAlignment w:val="auto"/>
      </w:pPr>
      <w:bookmarkStart w:id="19" w:name="_Toc528870134"/>
      <w:bookmarkStart w:id="20" w:name="_Toc528870085"/>
      <w:bookmarkStart w:id="21" w:name="_Toc528593873"/>
      <w:bookmarkStart w:id="22" w:name="_Toc525848431"/>
      <w:bookmarkStart w:id="23" w:name="_Toc889303"/>
      <w:bookmarkStart w:id="24" w:name="_Toc1031305"/>
      <w:bookmarkStart w:id="25" w:name="_Toc1064161"/>
      <w:bookmarkStart w:id="26" w:name="_Toc4631911"/>
      <w:bookmarkStart w:id="27" w:name="_Toc7285200"/>
      <w:bookmarkStart w:id="28" w:name="_Toc7716173"/>
      <w:r>
        <w:t xml:space="preserve">If NR NTN supports </w:t>
      </w:r>
      <w:r w:rsidR="009054BD">
        <w:t xml:space="preserve">piggybacking </w:t>
      </w:r>
      <w:r>
        <w:t>location information in RSRP/RSRQ based reporting, the network would get to know UE location when those measurements are triggered</w:t>
      </w:r>
      <w:r w:rsidR="004F3977">
        <w:t>.</w:t>
      </w:r>
      <w:bookmarkEnd w:id="19"/>
      <w:bookmarkEnd w:id="20"/>
      <w:bookmarkEnd w:id="21"/>
      <w:bookmarkEnd w:id="22"/>
      <w:bookmarkEnd w:id="23"/>
      <w:bookmarkEnd w:id="24"/>
      <w:bookmarkEnd w:id="25"/>
      <w:bookmarkEnd w:id="26"/>
      <w:bookmarkEnd w:id="27"/>
      <w:bookmarkEnd w:id="28"/>
    </w:p>
    <w:p w14:paraId="36BB8AC2" w14:textId="2D088EC2" w:rsidR="004F3977" w:rsidRDefault="00D62B95" w:rsidP="004F3977">
      <w:pPr>
        <w:pStyle w:val="Observation"/>
        <w:numPr>
          <w:ilvl w:val="0"/>
          <w:numId w:val="29"/>
        </w:numPr>
        <w:ind w:left="1701" w:hanging="1701"/>
        <w:textAlignment w:val="auto"/>
      </w:pPr>
      <w:bookmarkStart w:id="29" w:name="_Toc528870135"/>
      <w:bookmarkStart w:id="30" w:name="_Toc528870086"/>
      <w:bookmarkStart w:id="31" w:name="_Toc528593874"/>
      <w:bookmarkStart w:id="32" w:name="_Toc525848432"/>
      <w:bookmarkStart w:id="33" w:name="_Toc889304"/>
      <w:bookmarkStart w:id="34" w:name="_Toc1031306"/>
      <w:bookmarkStart w:id="35" w:name="_Toc1064162"/>
      <w:bookmarkStart w:id="36" w:name="_Toc4631912"/>
      <w:bookmarkStart w:id="37" w:name="_Toc7285201"/>
      <w:bookmarkStart w:id="38" w:name="_Toc7716174"/>
      <w:r>
        <w:t>If the network is primarily interested in UE location, sending always also RSRP/RSRQ measurements e.g. in periodical reports increase</w:t>
      </w:r>
      <w:r w:rsidR="004431B8">
        <w:t>s</w:t>
      </w:r>
      <w:r>
        <w:t xml:space="preserve"> the UL traffic amount</w:t>
      </w:r>
      <w:r w:rsidR="004F3977">
        <w:t>.</w:t>
      </w:r>
      <w:bookmarkEnd w:id="29"/>
      <w:bookmarkEnd w:id="30"/>
      <w:bookmarkEnd w:id="31"/>
      <w:bookmarkEnd w:id="32"/>
      <w:bookmarkEnd w:id="33"/>
      <w:bookmarkEnd w:id="34"/>
      <w:bookmarkEnd w:id="35"/>
      <w:bookmarkEnd w:id="36"/>
      <w:bookmarkEnd w:id="37"/>
      <w:bookmarkEnd w:id="38"/>
    </w:p>
    <w:p w14:paraId="6BDF5D9D" w14:textId="4B75B41D" w:rsidR="00303269" w:rsidRDefault="00303269" w:rsidP="006E544C"/>
    <w:p w14:paraId="6E19AE2D" w14:textId="2E982ECB" w:rsidR="00693D38" w:rsidRDefault="005A2636" w:rsidP="006E544C">
      <w:proofErr w:type="gramStart"/>
      <w:r>
        <w:t>In order for</w:t>
      </w:r>
      <w:proofErr w:type="gramEnd"/>
      <w:r>
        <w:t xml:space="preserve"> the network to receive UE location</w:t>
      </w:r>
      <w:r w:rsidR="009052B1">
        <w:t xml:space="preserve"> for example when UE approaches the presumed cell </w:t>
      </w:r>
      <w:r w:rsidR="008E6640">
        <w:t>edge</w:t>
      </w:r>
      <w:r w:rsidR="009052B1">
        <w:t>, the triggering of the measurement report needs to consider the UE location</w:t>
      </w:r>
      <w:r w:rsidR="008E6640">
        <w:t xml:space="preserve">. </w:t>
      </w:r>
      <w:r w:rsidR="00A24E83">
        <w:t>The triggering could depend only on UE location versus a reference location</w:t>
      </w:r>
      <w:r w:rsidR="00C5652E">
        <w:t>, or it could be an event that considers a combination of RSRP/RSRQ and a location</w:t>
      </w:r>
      <w:r w:rsidR="000373E8">
        <w:t>.</w:t>
      </w:r>
      <w:r w:rsidR="00C569C4">
        <w:t xml:space="preserve"> This also limits the </w:t>
      </w:r>
      <w:r w:rsidR="00304B2F">
        <w:t>sending of RSRP reports in UL only when the UE is really on cell edge.</w:t>
      </w:r>
      <w:r w:rsidR="00D04B86">
        <w:t xml:space="preserve"> </w:t>
      </w:r>
      <w:r w:rsidR="005C5258">
        <w:t xml:space="preserve">This could be achieved also by conditioning a reporting configuration </w:t>
      </w:r>
      <w:r w:rsidR="00025AD1">
        <w:t>to a reference location, e.g</w:t>
      </w:r>
      <w:r w:rsidR="00CD685B">
        <w:t>.</w:t>
      </w:r>
      <w:r w:rsidR="00025AD1">
        <w:t xml:space="preserve"> distance from</w:t>
      </w:r>
      <w:r w:rsidR="00C26390">
        <w:t xml:space="preserve"> a configured</w:t>
      </w:r>
      <w:r w:rsidR="00025AD1">
        <w:t xml:space="preserve"> cell</w:t>
      </w:r>
      <w:r w:rsidR="00FF07BA">
        <w:t>/beam</w:t>
      </w:r>
      <w:r w:rsidR="00025AD1">
        <w:t xml:space="preserve"> </w:t>
      </w:r>
      <w:proofErr w:type="spellStart"/>
      <w:r w:rsidR="00025AD1">
        <w:t>center</w:t>
      </w:r>
      <w:proofErr w:type="spellEnd"/>
      <w:r w:rsidR="007A6CC5">
        <w:t>.</w:t>
      </w:r>
    </w:p>
    <w:p w14:paraId="7E1B0788" w14:textId="3F14ABBE" w:rsidR="006E544C" w:rsidRPr="00CE0424" w:rsidRDefault="00E5460D" w:rsidP="006E544C">
      <w:pPr>
        <w:pStyle w:val="BodyText"/>
      </w:pPr>
      <w:r>
        <w:t xml:space="preserve">In appendix, we provide </w:t>
      </w:r>
      <w:r w:rsidR="00B97639">
        <w:t>a TP to capture the observations presented in this paper. We propose to adopt the TP to TR as the observations are in line with what is already</w:t>
      </w:r>
      <w:r w:rsidR="00BE542E">
        <w:t xml:space="preserve"> captured in the TR.</w:t>
      </w:r>
    </w:p>
    <w:p w14:paraId="6DFCE2F1" w14:textId="195F854B" w:rsidR="006E544C" w:rsidRDefault="004B7D46" w:rsidP="006E544C">
      <w:pPr>
        <w:pStyle w:val="Proposal"/>
      </w:pPr>
      <w:bookmarkStart w:id="39" w:name="_Toc347823621"/>
      <w:bookmarkStart w:id="40" w:name="_Toc347824073"/>
      <w:bookmarkStart w:id="41" w:name="_Toc347824246"/>
      <w:bookmarkStart w:id="42" w:name="_Toc528870202"/>
      <w:bookmarkStart w:id="43" w:name="_Toc889306"/>
      <w:bookmarkStart w:id="44" w:name="_Toc1031303"/>
      <w:bookmarkStart w:id="45" w:name="_Toc1064164"/>
      <w:bookmarkStart w:id="46" w:name="_Toc4631915"/>
      <w:bookmarkStart w:id="47" w:name="_Toc7285203"/>
      <w:bookmarkStart w:id="48" w:name="_Toc7716176"/>
      <w:r>
        <w:t xml:space="preserve">RAN2 to study </w:t>
      </w:r>
      <w:r w:rsidR="00547A6C">
        <w:t xml:space="preserve">the benefits of conditioning the triggering of measurement results </w:t>
      </w:r>
      <w:r w:rsidR="00FE37B2">
        <w:t xml:space="preserve">on </w:t>
      </w:r>
      <w:r w:rsidR="00547A6C">
        <w:t>UE location</w:t>
      </w:r>
      <w:r w:rsidR="006E544C" w:rsidRPr="00A04F49">
        <w:t>.</w:t>
      </w:r>
      <w:bookmarkEnd w:id="39"/>
      <w:bookmarkEnd w:id="40"/>
      <w:bookmarkEnd w:id="41"/>
      <w:bookmarkEnd w:id="42"/>
      <w:bookmarkEnd w:id="43"/>
      <w:bookmarkEnd w:id="44"/>
      <w:bookmarkEnd w:id="45"/>
      <w:bookmarkEnd w:id="46"/>
      <w:bookmarkEnd w:id="47"/>
      <w:bookmarkEnd w:id="48"/>
    </w:p>
    <w:p w14:paraId="30ED64A4" w14:textId="4BC7641E" w:rsidR="009A0381" w:rsidRDefault="009A0381" w:rsidP="009A0381">
      <w:pPr>
        <w:pStyle w:val="Heading1"/>
        <w:rPr>
          <w:lang w:val="en-US"/>
        </w:rPr>
      </w:pPr>
      <w:r>
        <w:rPr>
          <w:lang w:val="en-US"/>
        </w:rPr>
        <w:lastRenderedPageBreak/>
        <w:t xml:space="preserve">Location </w:t>
      </w:r>
      <w:r w:rsidR="00273F5C">
        <w:rPr>
          <w:lang w:val="en-US"/>
        </w:rPr>
        <w:t xml:space="preserve">reporting </w:t>
      </w:r>
      <w:r w:rsidR="007A6CC5">
        <w:rPr>
          <w:lang w:val="en-US"/>
        </w:rPr>
        <w:t>accuracy for NTN</w:t>
      </w:r>
    </w:p>
    <w:p w14:paraId="1E3AB7E7" w14:textId="4F7B5E51" w:rsidR="009A0381" w:rsidRDefault="009A0381" w:rsidP="009A0381">
      <w:pPr>
        <w:pStyle w:val="IvDInstructiontext"/>
        <w:rPr>
          <w:rStyle w:val="IvDbodytextChar"/>
          <w:i w:val="0"/>
          <w:color w:val="auto"/>
          <w:sz w:val="20"/>
          <w:szCs w:val="20"/>
        </w:rPr>
      </w:pPr>
      <w:r w:rsidRPr="004B3E4B">
        <w:rPr>
          <w:i w:val="0"/>
          <w:noProof/>
          <w:color w:val="auto"/>
          <w:sz w:val="20"/>
          <w:szCs w:val="20"/>
        </w:rPr>
        <mc:AlternateContent>
          <mc:Choice Requires="wpg">
            <w:drawing>
              <wp:anchor distT="0" distB="0" distL="114300" distR="114300" simplePos="0" relativeHeight="251658240" behindDoc="0" locked="0" layoutInCell="1" allowOverlap="1" wp14:anchorId="122B46F4" wp14:editId="214DB065">
                <wp:simplePos x="0" y="0"/>
                <wp:positionH relativeFrom="column">
                  <wp:posOffset>141605</wp:posOffset>
                </wp:positionH>
                <wp:positionV relativeFrom="paragraph">
                  <wp:posOffset>1689735</wp:posOffset>
                </wp:positionV>
                <wp:extent cx="3973830" cy="3267075"/>
                <wp:effectExtent l="0" t="0" r="26670" b="0"/>
                <wp:wrapTopAndBottom/>
                <wp:docPr id="38" name="Group 38"/>
                <wp:cNvGraphicFramePr/>
                <a:graphic xmlns:a="http://schemas.openxmlformats.org/drawingml/2006/main">
                  <a:graphicData uri="http://schemas.microsoft.com/office/word/2010/wordprocessingGroup">
                    <wpg:wgp>
                      <wpg:cNvGrpSpPr/>
                      <wpg:grpSpPr>
                        <a:xfrm>
                          <a:off x="0" y="0"/>
                          <a:ext cx="3973830" cy="3267075"/>
                          <a:chOff x="0" y="0"/>
                          <a:chExt cx="5948063" cy="4962803"/>
                        </a:xfrm>
                      </wpg:grpSpPr>
                      <wps:wsp>
                        <wps:cNvPr id="39" name="Straight Arrow Connector 11">
                          <a:extLst/>
                        </wps:cNvPr>
                        <wps:cNvCnPr/>
                        <wps:spPr>
                          <a:xfrm flipV="1">
                            <a:off x="1069340" y="215314"/>
                            <a:ext cx="0" cy="39427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12">
                          <a:extLst/>
                        </wps:cNvPr>
                        <wps:cNvCnPr>
                          <a:cxnSpLocks/>
                        </wps:cNvCnPr>
                        <wps:spPr>
                          <a:xfrm>
                            <a:off x="1076179" y="4361180"/>
                            <a:ext cx="48718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Box 14">
                          <a:extLst/>
                        </wps:cNvPr>
                        <wps:cNvSpPr txBox="1"/>
                        <wps:spPr>
                          <a:xfrm>
                            <a:off x="2841665" y="4592598"/>
                            <a:ext cx="1110615" cy="370205"/>
                          </a:xfrm>
                          <a:prstGeom prst="rect">
                            <a:avLst/>
                          </a:prstGeom>
                          <a:noFill/>
                        </wps:spPr>
                        <wps:txb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wps:txbx>
                        <wps:bodyPr wrap="square" rtlCol="0">
                          <a:noAutofit/>
                        </wps:bodyPr>
                      </wps:wsp>
                      <wps:wsp>
                        <wps:cNvPr id="42" name="TextBox 15">
                          <a:extLst/>
                        </wps:cNvPr>
                        <wps:cNvSpPr txBox="1"/>
                        <wps:spPr>
                          <a:xfrm>
                            <a:off x="0" y="1695062"/>
                            <a:ext cx="946150" cy="370205"/>
                          </a:xfrm>
                          <a:prstGeom prst="rect">
                            <a:avLst/>
                          </a:prstGeom>
                          <a:noFill/>
                        </wps:spPr>
                        <wps:txb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wps:txbx>
                        <wps:bodyPr wrap="square" rtlCol="0">
                          <a:noAutofit/>
                        </wps:bodyPr>
                      </wps:wsp>
                      <wps:wsp>
                        <wps:cNvPr id="43" name="Hexagon 2">
                          <a:extLst/>
                        </wps:cNvPr>
                        <wps:cNvSpPr/>
                        <wps:spPr>
                          <a:xfrm>
                            <a:off x="1834466" y="0"/>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Hexagon 26">
                          <a:extLst/>
                        </wps:cNvPr>
                        <wps:cNvSpPr/>
                        <wps:spPr>
                          <a:xfrm>
                            <a:off x="1834466" y="1617785"/>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Hexagon 27">
                          <a:extLst/>
                        </wps:cNvPr>
                        <wps:cNvSpPr/>
                        <wps:spPr>
                          <a:xfrm>
                            <a:off x="3023186" y="808893"/>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Hexagon 28">
                          <a:extLst/>
                        </wps:cNvPr>
                        <wps:cNvSpPr/>
                        <wps:spPr>
                          <a:xfrm>
                            <a:off x="3023186" y="2426677"/>
                            <a:ext cx="1619259" cy="1616415"/>
                          </a:xfrm>
                          <a:prstGeom prst="hexago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8">
                          <a:extLst/>
                        </wps:cNvPr>
                        <wps:cNvSpPr/>
                        <wps:spPr>
                          <a:xfrm>
                            <a:off x="2525151" y="724486"/>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29">
                          <a:extLst/>
                        </wps:cNvPr>
                        <wps:cNvSpPr/>
                        <wps:spPr>
                          <a:xfrm>
                            <a:off x="2525151" y="2342271"/>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30">
                          <a:extLst/>
                        </wps:cNvPr>
                        <wps:cNvSpPr/>
                        <wps:spPr>
                          <a:xfrm>
                            <a:off x="3727939" y="1533379"/>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31">
                          <a:extLst/>
                        </wps:cNvPr>
                        <wps:cNvSpPr/>
                        <wps:spPr>
                          <a:xfrm>
                            <a:off x="3763108" y="3151163"/>
                            <a:ext cx="210846" cy="17121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Box 9">
                          <a:extLst/>
                        </wps:cNvPr>
                        <wps:cNvSpPr txBox="1"/>
                        <wps:spPr>
                          <a:xfrm>
                            <a:off x="1922101" y="407940"/>
                            <a:ext cx="1841007" cy="370206"/>
                          </a:xfrm>
                          <a:prstGeom prst="rect">
                            <a:avLst/>
                          </a:prstGeom>
                          <a:noFill/>
                        </wps:spPr>
                        <wps:txb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wps:txbx>
                        <wps:bodyPr wrap="square" rtlCol="0">
                          <a:noAutofit/>
                        </wps:bodyPr>
                      </wps:wsp>
                      <wps:wsp>
                        <wps:cNvPr id="52" name="TextBox 32">
                          <a:extLst/>
                        </wps:cNvPr>
                        <wps:cNvSpPr txBox="1"/>
                        <wps:spPr>
                          <a:xfrm>
                            <a:off x="1922101" y="1984831"/>
                            <a:ext cx="2574502" cy="370206"/>
                          </a:xfrm>
                          <a:prstGeom prst="rect">
                            <a:avLst/>
                          </a:prstGeom>
                          <a:noFill/>
                        </wps:spPr>
                        <wps:txb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wps:txbx>
                        <wps:bodyPr wrap="square" rtlCol="0">
                          <a:noAutofit/>
                        </wps:bodyPr>
                      </wps:wsp>
                      <wps:wsp>
                        <wps:cNvPr id="53" name="TextBox 33">
                          <a:extLst/>
                        </wps:cNvPr>
                        <wps:cNvSpPr txBox="1"/>
                        <wps:spPr>
                          <a:xfrm>
                            <a:off x="3087795" y="1163173"/>
                            <a:ext cx="1554651" cy="370206"/>
                          </a:xfrm>
                          <a:prstGeom prst="rect">
                            <a:avLst/>
                          </a:prstGeom>
                          <a:noFill/>
                        </wps:spPr>
                        <wps:txb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wps:txbx>
                        <wps:bodyPr wrap="square" rtlCol="0">
                          <a:noAutofit/>
                        </wps:bodyPr>
                      </wps:wsp>
                      <wps:wsp>
                        <wps:cNvPr id="54" name="TextBox 34">
                          <a:extLst/>
                        </wps:cNvPr>
                        <wps:cNvSpPr txBox="1"/>
                        <wps:spPr>
                          <a:xfrm>
                            <a:off x="3137794" y="2736012"/>
                            <a:ext cx="1574060" cy="370206"/>
                          </a:xfrm>
                          <a:prstGeom prst="rect">
                            <a:avLst/>
                          </a:prstGeom>
                          <a:noFill/>
                        </wps:spPr>
                        <wps:txb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22B46F4" id="Group 38" o:spid="_x0000_s1026" style="position:absolute;left:0;text-align:left;margin-left:11.15pt;margin-top:133.05pt;width:312.9pt;height:257.25pt;z-index:251658240;mso-width-relative:margin;mso-height-relative:margin" coordsize="59480,49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">
                <v:shapetype id="_x0000_t32" coordsize="21600,21600" o:spt="32" o:oned="t" path="m,l21600,21600e" filled="f">
                  <v:path arrowok="t" fillok="f" o:connecttype="none"/>
                  <o:lock v:ext="edit" shapetype="t"/>
                </v:shapetype>
                <v:shape id="Straight Arrow Connector 11" o:spid="_x0000_s1027" type="#_x0000_t32" style="position:absolute;left:10693;top:2153;width:0;height:394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" strokecolor="#5b9bd5 [3204]" strokeweight=".5pt">
                  <v:stroke endarrow="block" joinstyle="miter"/>
                </v:shape>
                <v:shape id="Straight Arrow Connector 12" o:spid="_x0000_s1028" type="#_x0000_t32" style="position:absolute;left:10761;top:43611;width:48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5b9bd5 [3204]" strokeweight=".5pt">
                  <v:stroke endarrow="block" joinstyle="miter"/>
                  <o:lock v:ext="edit" shapetype="f"/>
                </v:shape>
                <v:shapetype id="_x0000_t202" coordsize="21600,21600" o:spt="202" path="m,l,21600r21600,l21600,xe">
                  <v:stroke joinstyle="miter"/>
                  <v:path gradientshapeok="t" o:connecttype="rect"/>
                </v:shapetype>
                <v:shape id="TextBox 14" o:spid="_x0000_s1029" type="#_x0000_t202" style="position:absolute;left:28416;top:45925;width:11106;height:3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5475265F"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Longitude</w:t>
                        </w:r>
                      </w:p>
                    </w:txbxContent>
                  </v:textbox>
                </v:shape>
                <v:shape id="TextBox 15" o:spid="_x0000_s1030" type="#_x0000_t202" style="position:absolute;top:16950;width:946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F948A00" w14:textId="77777777" w:rsidR="009A0381" w:rsidRPr="00101C3B" w:rsidRDefault="009A0381" w:rsidP="009A0381">
                        <w:pPr>
                          <w:pStyle w:val="NormalWeb"/>
                          <w:spacing w:before="0" w:beforeAutospacing="0" w:after="0" w:afterAutospacing="0"/>
                          <w:rPr>
                            <w:sz w:val="20"/>
                            <w:szCs w:val="20"/>
                            <w:lang w:val="en-US"/>
                          </w:rPr>
                        </w:pPr>
                        <w:r w:rsidRPr="00101C3B">
                          <w:rPr>
                            <w:rFonts w:asciiTheme="minorHAnsi" w:hAnsi="Calibri" w:cstheme="minorBidi"/>
                            <w:color w:val="000000" w:themeColor="text1"/>
                            <w:kern w:val="24"/>
                            <w:sz w:val="20"/>
                            <w:szCs w:val="20"/>
                            <w:lang w:val="en-US"/>
                          </w:rPr>
                          <w:t>Latitude</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31" type="#_x0000_t9" style="position:absolute;left:18344;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" adj="5391" filled="f" strokecolor="#1f4d78 [1604]" strokeweight="1pt"/>
                <v:shape id="Hexagon 26" o:spid="_x0000_s1032" type="#_x0000_t9" style="position:absolute;left:18344;top:16177;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" adj="5391" filled="f" strokecolor="#1f4d78 [1604]" strokeweight="1pt"/>
                <v:shape id="Hexagon 27" o:spid="_x0000_s1033" type="#_x0000_t9" style="position:absolute;left:30231;top:8088;width:16193;height:1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" adj="5391" filled="f" strokecolor="#1f4d78 [1604]" strokeweight="1pt"/>
                <v:shape id="Hexagon 28" o:spid="_x0000_s1034" type="#_x0000_t9" style="position:absolute;left:30231;top:24266;width:16193;height:16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" adj="5391" filled="f" strokecolor="#1f4d78 [1604]" strokeweight="1pt"/>
                <v:oval id="Oval 8" o:spid="_x0000_s1035" style="position:absolute;left:25251;top:7244;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" fillcolor="#5b9bd5 [3204]" strokecolor="#1f4d78 [1604]" strokeweight="1pt">
                  <v:stroke joinstyle="miter"/>
                </v:oval>
                <v:oval id="Oval 29" o:spid="_x0000_s1036" style="position:absolute;left:25251;top:23422;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" fillcolor="#5b9bd5 [3204]" strokecolor="#1f4d78 [1604]" strokeweight="1pt">
                  <v:stroke joinstyle="miter"/>
                </v:oval>
                <v:oval id="Oval 30" o:spid="_x0000_s1037" style="position:absolute;left:37279;top:15333;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" fillcolor="#5b9bd5 [3204]" strokecolor="#1f4d78 [1604]" strokeweight="1pt">
                  <v:stroke joinstyle="miter"/>
                </v:oval>
                <v:oval id="Oval 31" o:spid="_x0000_s1038" style="position:absolute;left:37631;top:31511;width:2108;height: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" fillcolor="#5b9bd5 [3204]" strokecolor="#1f4d78 [1604]" strokeweight="1pt">
                  <v:stroke joinstyle="miter"/>
                </v:oval>
                <v:shape id="TextBox 9" o:spid="_x0000_s1039" type="#_x0000_t202" style="position:absolute;left:19221;top:4079;width:18410;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EB08565" w14:textId="226A720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1</w:t>
                        </w:r>
                      </w:p>
                    </w:txbxContent>
                  </v:textbox>
                </v:shape>
                <v:shape id="TextBox 32" o:spid="_x0000_s1040" type="#_x0000_t202" style="position:absolute;left:19221;top:19848;width:25745;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61C508D8" w14:textId="68A5DE4B"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2</w:t>
                        </w:r>
                      </w:p>
                    </w:txbxContent>
                  </v:textbox>
                </v:shape>
                <v:shape id="TextBox 33" o:spid="_x0000_s1041" type="#_x0000_t202" style="position:absolute;left:30877;top:11631;width:15547;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652ED453" w14:textId="3E4DDC55"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3</w:t>
                        </w:r>
                      </w:p>
                    </w:txbxContent>
                  </v:textbox>
                </v:shape>
                <v:shape id="TextBox 34" o:spid="_x0000_s1042" type="#_x0000_t202" style="position:absolute;left:31377;top:27360;width:1574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6722492" w14:textId="4C0A70BC" w:rsidR="009A0381" w:rsidRPr="00101C3B" w:rsidRDefault="009A0381" w:rsidP="009A0381">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Ref. l</w:t>
                        </w:r>
                        <w:r w:rsidRPr="00101C3B">
                          <w:rPr>
                            <w:rFonts w:asciiTheme="minorHAnsi" w:hAnsi="Calibri" w:cstheme="minorBidi"/>
                            <w:color w:val="000000" w:themeColor="text1"/>
                            <w:kern w:val="24"/>
                            <w:sz w:val="20"/>
                            <w:szCs w:val="20"/>
                            <w:lang w:val="en-GB"/>
                          </w:rPr>
                          <w:t>ocation 4</w:t>
                        </w:r>
                      </w:p>
                    </w:txbxContent>
                  </v:textbox>
                </v:shape>
                <w10:wrap type="topAndBottom"/>
              </v:group>
            </w:pict>
          </mc:Fallback>
        </mc:AlternateContent>
      </w:r>
      <w:r w:rsidR="00566B6E">
        <w:rPr>
          <w:rStyle w:val="IvDbodytextChar"/>
          <w:i w:val="0"/>
          <w:color w:val="auto"/>
          <w:sz w:val="20"/>
          <w:szCs w:val="20"/>
        </w:rPr>
        <w:t>A</w:t>
      </w:r>
      <w:r w:rsidRPr="009F3921">
        <w:rPr>
          <w:rStyle w:val="IvDbodytextChar"/>
          <w:i w:val="0"/>
          <w:color w:val="auto"/>
          <w:sz w:val="20"/>
          <w:szCs w:val="20"/>
        </w:rPr>
        <w:t xml:space="preserve"> </w:t>
      </w:r>
      <w:r w:rsidRPr="009A0381">
        <w:rPr>
          <w:rStyle w:val="IvDbodytextChar"/>
          <w:i w:val="0"/>
          <w:color w:val="auto"/>
          <w:sz w:val="20"/>
          <w:szCs w:val="20"/>
        </w:rPr>
        <w:t>periodic</w:t>
      </w:r>
      <w:r w:rsidRPr="009F3921">
        <w:rPr>
          <w:rStyle w:val="IvDbodytextChar"/>
          <w:i w:val="0"/>
          <w:color w:val="auto"/>
          <w:sz w:val="20"/>
          <w:szCs w:val="20"/>
        </w:rPr>
        <w:t xml:space="preserve"> report of location data estimated with</w:t>
      </w:r>
      <w:r w:rsidRPr="009A0381">
        <w:rPr>
          <w:rStyle w:val="IvDbodytextChar"/>
          <w:i w:val="0"/>
          <w:color w:val="auto"/>
          <w:sz w:val="20"/>
          <w:szCs w:val="20"/>
        </w:rPr>
        <w:t xml:space="preserve"> GNSS or</w:t>
      </w:r>
      <w:r w:rsidRPr="009F3921">
        <w:rPr>
          <w:rStyle w:val="IvDbodytextChar"/>
          <w:i w:val="0"/>
          <w:color w:val="auto"/>
          <w:sz w:val="20"/>
          <w:szCs w:val="20"/>
        </w:rPr>
        <w:t xml:space="preserve"> a non-GNSS method can cause heavy signaling load to the network, and the expected </w:t>
      </w:r>
      <w:r w:rsidR="00A029A7">
        <w:rPr>
          <w:rStyle w:val="IvDbodytextChar"/>
          <w:i w:val="0"/>
          <w:color w:val="auto"/>
          <w:sz w:val="20"/>
          <w:szCs w:val="20"/>
        </w:rPr>
        <w:t xml:space="preserve">low uplink </w:t>
      </w:r>
      <w:r w:rsidRPr="009F3921">
        <w:rPr>
          <w:rStyle w:val="IvDbodytextChar"/>
          <w:i w:val="0"/>
          <w:color w:val="auto"/>
          <w:sz w:val="20"/>
          <w:szCs w:val="20"/>
        </w:rPr>
        <w:t>data rates in</w:t>
      </w:r>
      <w:r w:rsidRPr="009A0381">
        <w:rPr>
          <w:rStyle w:val="IvDbodytextChar"/>
          <w:i w:val="0"/>
          <w:color w:val="auto"/>
          <w:sz w:val="20"/>
          <w:szCs w:val="20"/>
        </w:rPr>
        <w:t xml:space="preserve"> NTN</w:t>
      </w:r>
      <w:r w:rsidRPr="009F3921">
        <w:rPr>
          <w:rStyle w:val="IvDbodytextChar"/>
          <w:i w:val="0"/>
          <w:color w:val="auto"/>
          <w:sz w:val="20"/>
          <w:szCs w:val="20"/>
        </w:rPr>
        <w:t xml:space="preserve"> make a design with frequent high-resolution location reporting unfeasible. </w:t>
      </w:r>
      <w:proofErr w:type="gramStart"/>
      <w:r w:rsidRPr="009F3921">
        <w:rPr>
          <w:rStyle w:val="IvDbodytextChar"/>
          <w:i w:val="0"/>
          <w:color w:val="auto"/>
          <w:sz w:val="20"/>
          <w:szCs w:val="20"/>
        </w:rPr>
        <w:t>In particular, uplink</w:t>
      </w:r>
      <w:proofErr w:type="gramEnd"/>
      <w:r w:rsidRPr="009F3921">
        <w:rPr>
          <w:rStyle w:val="IvDbodytextChar"/>
          <w:i w:val="0"/>
          <w:color w:val="auto"/>
          <w:sz w:val="20"/>
          <w:szCs w:val="20"/>
        </w:rPr>
        <w:t xml:space="preserve"> reporting for NTN is challenging since UEs are more power limited in comparison to the satellite transmit power</w:t>
      </w:r>
      <w:r w:rsidRPr="009A0381">
        <w:rPr>
          <w:rStyle w:val="IvDbodytextChar"/>
          <w:i w:val="0"/>
          <w:color w:val="auto"/>
          <w:sz w:val="20"/>
          <w:szCs w:val="20"/>
        </w:rPr>
        <w:t xml:space="preserve">. In order to limit the </w:t>
      </w:r>
      <w:r w:rsidR="00894722">
        <w:rPr>
          <w:rStyle w:val="IvDbodytextChar"/>
          <w:i w:val="0"/>
          <w:color w:val="auto"/>
          <w:sz w:val="20"/>
          <w:szCs w:val="20"/>
        </w:rPr>
        <w:t xml:space="preserve">reporting </w:t>
      </w:r>
      <w:r w:rsidRPr="009A0381">
        <w:rPr>
          <w:rStyle w:val="IvDbodytextChar"/>
          <w:i w:val="0"/>
          <w:color w:val="auto"/>
          <w:sz w:val="20"/>
          <w:szCs w:val="20"/>
        </w:rPr>
        <w:t>overhead</w:t>
      </w:r>
      <w:r w:rsidR="00017E3C">
        <w:rPr>
          <w:rStyle w:val="IvDbodytextChar"/>
          <w:i w:val="0"/>
          <w:color w:val="auto"/>
          <w:sz w:val="20"/>
          <w:szCs w:val="20"/>
        </w:rPr>
        <w:t xml:space="preserve"> due to fine resolution </w:t>
      </w:r>
      <w:r w:rsidR="00BD4934">
        <w:rPr>
          <w:rStyle w:val="IvDbodytextChar"/>
          <w:i w:val="0"/>
          <w:color w:val="auto"/>
          <w:sz w:val="20"/>
          <w:szCs w:val="20"/>
        </w:rPr>
        <w:t>of location expression</w:t>
      </w:r>
      <w:r w:rsidRPr="009A0381">
        <w:rPr>
          <w:rStyle w:val="IvDbodytextChar"/>
          <w:i w:val="0"/>
          <w:color w:val="auto"/>
          <w:sz w:val="20"/>
          <w:szCs w:val="20"/>
        </w:rPr>
        <w:t xml:space="preserve">, one alternative </w:t>
      </w:r>
      <w:r w:rsidR="009D2EB2">
        <w:rPr>
          <w:rStyle w:val="IvDbodytextChar"/>
          <w:i w:val="0"/>
          <w:color w:val="auto"/>
          <w:sz w:val="20"/>
          <w:szCs w:val="20"/>
        </w:rPr>
        <w:t>is to define</w:t>
      </w:r>
      <w:r w:rsidRPr="009A0381">
        <w:rPr>
          <w:rStyle w:val="IvDbodytextChar"/>
          <w:i w:val="0"/>
          <w:color w:val="auto"/>
          <w:sz w:val="20"/>
          <w:szCs w:val="20"/>
        </w:rPr>
        <w:t xml:space="preserve"> </w:t>
      </w:r>
      <w:r w:rsidR="00894722">
        <w:rPr>
          <w:rStyle w:val="IvDbodytextChar"/>
          <w:i w:val="0"/>
          <w:color w:val="auto"/>
          <w:sz w:val="20"/>
          <w:szCs w:val="20"/>
        </w:rPr>
        <w:t>a</w:t>
      </w:r>
      <w:r w:rsidR="00D12657">
        <w:rPr>
          <w:rStyle w:val="IvDbodytextChar"/>
          <w:i w:val="0"/>
          <w:color w:val="auto"/>
          <w:sz w:val="20"/>
          <w:szCs w:val="20"/>
        </w:rPr>
        <w:t xml:space="preserve"> set</w:t>
      </w:r>
      <w:r w:rsidR="00894722">
        <w:rPr>
          <w:rStyle w:val="IvDbodytextChar"/>
          <w:i w:val="0"/>
          <w:color w:val="auto"/>
          <w:sz w:val="20"/>
          <w:szCs w:val="20"/>
        </w:rPr>
        <w:t xml:space="preserve"> </w:t>
      </w:r>
      <w:r w:rsidR="005B31F9">
        <w:rPr>
          <w:rStyle w:val="IvDbodytextChar"/>
          <w:i w:val="0"/>
          <w:color w:val="auto"/>
          <w:sz w:val="20"/>
          <w:szCs w:val="20"/>
        </w:rPr>
        <w:t xml:space="preserve">of </w:t>
      </w:r>
      <w:r w:rsidRPr="009A0381">
        <w:rPr>
          <w:rStyle w:val="IvDbodytextChar"/>
          <w:i w:val="0"/>
          <w:color w:val="auto"/>
          <w:sz w:val="20"/>
          <w:szCs w:val="20"/>
        </w:rPr>
        <w:t>reference locations</w:t>
      </w:r>
      <w:r w:rsidR="005B31F9">
        <w:rPr>
          <w:rStyle w:val="IvDbodytextChar"/>
          <w:i w:val="0"/>
          <w:color w:val="auto"/>
          <w:sz w:val="20"/>
          <w:szCs w:val="20"/>
        </w:rPr>
        <w:t>.</w:t>
      </w:r>
      <w:r w:rsidRPr="009A0381">
        <w:rPr>
          <w:rStyle w:val="IvDbodytextChar"/>
          <w:i w:val="0"/>
          <w:color w:val="auto"/>
          <w:sz w:val="20"/>
          <w:szCs w:val="20"/>
        </w:rPr>
        <w:t xml:space="preserve"> </w:t>
      </w:r>
      <w:r w:rsidR="005B31F9">
        <w:rPr>
          <w:rStyle w:val="IvDbodytextChar"/>
          <w:i w:val="0"/>
          <w:color w:val="auto"/>
          <w:sz w:val="20"/>
          <w:szCs w:val="20"/>
        </w:rPr>
        <w:t>F</w:t>
      </w:r>
      <w:r w:rsidR="00894722">
        <w:rPr>
          <w:rStyle w:val="IvDbodytextChar"/>
          <w:i w:val="0"/>
          <w:color w:val="auto"/>
          <w:sz w:val="20"/>
          <w:szCs w:val="20"/>
        </w:rPr>
        <w:t>or example</w:t>
      </w:r>
      <w:r w:rsidR="005B31F9">
        <w:rPr>
          <w:rStyle w:val="IvDbodytextChar"/>
          <w:i w:val="0"/>
          <w:color w:val="auto"/>
          <w:sz w:val="20"/>
          <w:szCs w:val="20"/>
        </w:rPr>
        <w:t>, for LEO, these could be derived</w:t>
      </w:r>
      <w:r w:rsidR="004E530D">
        <w:rPr>
          <w:rStyle w:val="IvDbodytextChar"/>
          <w:i w:val="0"/>
          <w:color w:val="auto"/>
          <w:sz w:val="20"/>
          <w:szCs w:val="20"/>
        </w:rPr>
        <w:t xml:space="preserve"> using</w:t>
      </w:r>
      <w:r w:rsidR="00894722">
        <w:rPr>
          <w:rStyle w:val="IvDbodytextChar"/>
          <w:i w:val="0"/>
          <w:color w:val="auto"/>
          <w:sz w:val="20"/>
          <w:szCs w:val="20"/>
        </w:rPr>
        <w:t xml:space="preserve"> the ephemeris data</w:t>
      </w:r>
      <w:r w:rsidR="00C205B3">
        <w:rPr>
          <w:rStyle w:val="IvDbodytextChar"/>
          <w:i w:val="0"/>
          <w:color w:val="auto"/>
          <w:sz w:val="20"/>
          <w:szCs w:val="20"/>
        </w:rPr>
        <w:t>. One coarse example</w:t>
      </w:r>
      <w:r w:rsidRPr="009A0381">
        <w:rPr>
          <w:rStyle w:val="IvDbodytextChar"/>
          <w:i w:val="0"/>
          <w:color w:val="auto"/>
          <w:sz w:val="20"/>
          <w:szCs w:val="20"/>
        </w:rPr>
        <w:t xml:space="preserve"> is illustrated in the figure below, where the UE reports</w:t>
      </w:r>
      <w:r w:rsidR="00C00536">
        <w:rPr>
          <w:rStyle w:val="IvDbodytextChar"/>
          <w:i w:val="0"/>
          <w:color w:val="auto"/>
          <w:sz w:val="20"/>
          <w:szCs w:val="20"/>
        </w:rPr>
        <w:t xml:space="preserve"> which </w:t>
      </w:r>
      <w:r w:rsidR="00F7033D">
        <w:rPr>
          <w:rStyle w:val="IvDbodytextChar"/>
          <w:i w:val="0"/>
          <w:color w:val="auto"/>
          <w:sz w:val="20"/>
          <w:szCs w:val="20"/>
        </w:rPr>
        <w:t>reference location it is closest to (ref. location1</w:t>
      </w:r>
      <w:r w:rsidRPr="009A0381">
        <w:rPr>
          <w:rStyle w:val="IvDbodytextChar"/>
          <w:i w:val="0"/>
          <w:color w:val="auto"/>
          <w:sz w:val="20"/>
          <w:szCs w:val="20"/>
        </w:rPr>
        <w:t>-4)</w:t>
      </w:r>
      <w:r w:rsidR="00281BED">
        <w:rPr>
          <w:rStyle w:val="IvDbodytextChar"/>
          <w:i w:val="0"/>
          <w:color w:val="auto"/>
          <w:sz w:val="20"/>
          <w:szCs w:val="20"/>
        </w:rPr>
        <w:t>.</w:t>
      </w:r>
      <w:r w:rsidRPr="009A0381">
        <w:rPr>
          <w:rStyle w:val="IvDbodytextChar"/>
          <w:i w:val="0"/>
          <w:color w:val="auto"/>
          <w:sz w:val="20"/>
          <w:szCs w:val="20"/>
        </w:rPr>
        <w:t xml:space="preserve"> </w:t>
      </w:r>
      <w:r w:rsidR="00281BED">
        <w:rPr>
          <w:rStyle w:val="IvDbodytextChar"/>
          <w:i w:val="0"/>
          <w:color w:val="auto"/>
          <w:sz w:val="20"/>
          <w:szCs w:val="20"/>
        </w:rPr>
        <w:t>T</w:t>
      </w:r>
      <w:r w:rsidRPr="009A0381">
        <w:rPr>
          <w:rStyle w:val="IvDbodytextChar"/>
          <w:i w:val="0"/>
          <w:color w:val="auto"/>
          <w:sz w:val="20"/>
          <w:szCs w:val="20"/>
        </w:rPr>
        <w:t xml:space="preserve">he closest location report can be interpreted visually as that the network knows what hexagon the UE is inside. </w:t>
      </w:r>
    </w:p>
    <w:p w14:paraId="166EB1E3" w14:textId="2FAB0F22" w:rsidR="00166F70" w:rsidRDefault="00166F70" w:rsidP="009A0381">
      <w:pPr>
        <w:pStyle w:val="IvDInstructiontext"/>
        <w:rPr>
          <w:rStyle w:val="IvDbodytextChar"/>
          <w:i w:val="0"/>
          <w:color w:val="auto"/>
          <w:sz w:val="20"/>
          <w:szCs w:val="20"/>
        </w:rPr>
      </w:pPr>
    </w:p>
    <w:p w14:paraId="507051A2" w14:textId="77777777" w:rsidR="00166F70" w:rsidRPr="009A0381" w:rsidRDefault="00166F70" w:rsidP="009A0381">
      <w:pPr>
        <w:pStyle w:val="IvDInstructiontext"/>
        <w:rPr>
          <w:rStyle w:val="IvDbodytextChar"/>
          <w:i w:val="0"/>
          <w:color w:val="auto"/>
          <w:sz w:val="20"/>
          <w:szCs w:val="20"/>
        </w:rPr>
      </w:pPr>
    </w:p>
    <w:p w14:paraId="450C40BB" w14:textId="77777777" w:rsidR="00091769" w:rsidRDefault="00091769" w:rsidP="00091769"/>
    <w:p w14:paraId="20A8C3AD" w14:textId="6611AB86" w:rsidR="00091769" w:rsidRDefault="008B7D79" w:rsidP="001A0A41">
      <w:pPr>
        <w:pStyle w:val="Observation"/>
        <w:numPr>
          <w:ilvl w:val="0"/>
          <w:numId w:val="29"/>
        </w:numPr>
        <w:ind w:left="1701" w:hanging="1701"/>
        <w:textAlignment w:val="auto"/>
      </w:pPr>
      <w:bookmarkStart w:id="49" w:name="_Toc889305"/>
      <w:bookmarkStart w:id="50" w:name="_Toc1031307"/>
      <w:bookmarkStart w:id="51" w:name="_Toc1064163"/>
      <w:bookmarkStart w:id="52" w:name="_Toc4631914"/>
      <w:bookmarkStart w:id="53" w:name="_Toc7285202"/>
      <w:bookmarkStart w:id="54" w:name="_Toc7716175"/>
      <w:r>
        <w:t>Frequen</w:t>
      </w:r>
      <w:r w:rsidR="00C3792E">
        <w:t>t</w:t>
      </w:r>
      <w:r>
        <w:t xml:space="preserve"> l</w:t>
      </w:r>
      <w:r w:rsidR="000E461C">
        <w:t>ocation reporting</w:t>
      </w:r>
      <w:r>
        <w:t xml:space="preserve"> with </w:t>
      </w:r>
      <w:r w:rsidR="00EE61E9">
        <w:t>fine resolution</w:t>
      </w:r>
      <w:r w:rsidR="000E461C">
        <w:t xml:space="preserve"> can potentially cause</w:t>
      </w:r>
      <w:r w:rsidR="00991E6F">
        <w:t xml:space="preserve"> a lot of UL overhead</w:t>
      </w:r>
      <w:r w:rsidR="00091769">
        <w:t>.</w:t>
      </w:r>
      <w:bookmarkEnd w:id="49"/>
      <w:bookmarkEnd w:id="50"/>
      <w:bookmarkEnd w:id="51"/>
      <w:bookmarkEnd w:id="52"/>
      <w:bookmarkEnd w:id="53"/>
      <w:bookmarkEnd w:id="54"/>
    </w:p>
    <w:p w14:paraId="0567918D" w14:textId="77777777" w:rsidR="00091769" w:rsidRPr="00CE0424" w:rsidRDefault="00091769" w:rsidP="00091769">
      <w:pPr>
        <w:pStyle w:val="BodyText"/>
      </w:pPr>
    </w:p>
    <w:p w14:paraId="71478F8F" w14:textId="0A17185A" w:rsidR="00091769" w:rsidRPr="00A029A7" w:rsidRDefault="00091769" w:rsidP="00091769">
      <w:pPr>
        <w:pStyle w:val="Proposal"/>
      </w:pPr>
      <w:bookmarkStart w:id="55" w:name="_Toc889307"/>
      <w:bookmarkStart w:id="56" w:name="_Toc1031304"/>
      <w:bookmarkStart w:id="57" w:name="_Toc1064165"/>
      <w:bookmarkStart w:id="58" w:name="_Toc4631916"/>
      <w:bookmarkStart w:id="59" w:name="_Toc7285204"/>
      <w:bookmarkStart w:id="60" w:name="_Toc7716177"/>
      <w:r w:rsidRPr="0071392B">
        <w:t xml:space="preserve">RAN2 </w:t>
      </w:r>
      <w:r w:rsidR="000E461C" w:rsidRPr="0071392B">
        <w:rPr>
          <w:lang w:val="en-US"/>
        </w:rPr>
        <w:t xml:space="preserve">to </w:t>
      </w:r>
      <w:r w:rsidR="000E461C" w:rsidRPr="00A029A7">
        <w:rPr>
          <w:lang w:val="en-US"/>
        </w:rPr>
        <w:t xml:space="preserve">study </w:t>
      </w:r>
      <w:r w:rsidR="00686F96">
        <w:rPr>
          <w:lang w:val="en-US"/>
        </w:rPr>
        <w:t>coarse</w:t>
      </w:r>
      <w:r w:rsidR="00020D8D">
        <w:rPr>
          <w:lang w:val="en-US"/>
        </w:rPr>
        <w:t xml:space="preserve"> </w:t>
      </w:r>
      <w:r w:rsidR="000E461C" w:rsidRPr="0071392B">
        <w:rPr>
          <w:lang w:val="en-US"/>
        </w:rPr>
        <w:t>location reporting</w:t>
      </w:r>
      <w:r w:rsidRPr="0071392B">
        <w:t>.</w:t>
      </w:r>
      <w:bookmarkEnd w:id="55"/>
      <w:bookmarkEnd w:id="56"/>
      <w:bookmarkEnd w:id="57"/>
      <w:bookmarkEnd w:id="58"/>
      <w:bookmarkEnd w:id="59"/>
      <w:bookmarkEnd w:id="60"/>
    </w:p>
    <w:p w14:paraId="5BF88C79" w14:textId="77777777" w:rsidR="002F5C7F" w:rsidRPr="009A0381" w:rsidRDefault="002F5C7F" w:rsidP="006E062C">
      <w:pPr>
        <w:rPr>
          <w:lang w:val="en-US"/>
        </w:rPr>
      </w:pPr>
    </w:p>
    <w:p w14:paraId="15FF5222" w14:textId="77777777" w:rsidR="00C01F33" w:rsidRPr="00CE0424" w:rsidRDefault="00C01F33" w:rsidP="00CE0424">
      <w:pPr>
        <w:pStyle w:val="Heading1"/>
      </w:pPr>
      <w:r w:rsidRPr="00CE0424">
        <w:t>Conclusion</w:t>
      </w:r>
    </w:p>
    <w:p w14:paraId="2568BF0F" w14:textId="77777777" w:rsidR="009D2230"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E766596" w14:textId="77777777" w:rsidR="009D2230" w:rsidRPr="009D2230" w:rsidRDefault="009D2230">
      <w:pPr>
        <w:pStyle w:val="TOC1"/>
        <w:rPr>
          <w:rFonts w:asciiTheme="minorHAnsi" w:eastAsiaTheme="minorEastAsia" w:hAnsiTheme="minorHAnsi" w:cstheme="minorBidi"/>
          <w:b w:val="0"/>
          <w:sz w:val="22"/>
          <w:lang w:eastAsia="fi-FI"/>
        </w:rPr>
      </w:pPr>
      <w:r>
        <w:lastRenderedPageBreak/>
        <w:t>Observation 1</w:t>
      </w:r>
      <w:r w:rsidRPr="009D2230">
        <w:rPr>
          <w:rFonts w:asciiTheme="minorHAnsi" w:eastAsiaTheme="minorEastAsia" w:hAnsiTheme="minorHAnsi" w:cstheme="minorBidi"/>
          <w:b w:val="0"/>
          <w:sz w:val="22"/>
          <w:lang w:eastAsia="fi-FI"/>
        </w:rPr>
        <w:tab/>
      </w:r>
      <w:r>
        <w:t>The distance needed to change the signal power noticeably in a GEO satellite network is very large compared to terrestrial case.</w:t>
      </w:r>
    </w:p>
    <w:p w14:paraId="5F23FBBD" w14:textId="77777777" w:rsidR="009D2230" w:rsidRPr="009D2230" w:rsidRDefault="009D2230">
      <w:pPr>
        <w:pStyle w:val="TOC1"/>
        <w:rPr>
          <w:rFonts w:asciiTheme="minorHAnsi" w:eastAsiaTheme="minorEastAsia" w:hAnsiTheme="minorHAnsi" w:cstheme="minorBidi"/>
          <w:b w:val="0"/>
          <w:sz w:val="22"/>
          <w:lang w:eastAsia="fi-FI"/>
        </w:rPr>
      </w:pPr>
      <w:r>
        <w:t>Observation 2</w:t>
      </w:r>
      <w:r w:rsidRPr="009D2230">
        <w:rPr>
          <w:rFonts w:asciiTheme="minorHAnsi" w:eastAsiaTheme="minorEastAsia" w:hAnsiTheme="minorHAnsi" w:cstheme="minorBidi"/>
          <w:b w:val="0"/>
          <w:sz w:val="22"/>
          <w:lang w:eastAsia="fi-FI"/>
        </w:rPr>
        <w:tab/>
      </w:r>
      <w:r>
        <w:t>The RSRP of serving and neighbouring cells are within 0.5 dB within each other for a very large distance.</w:t>
      </w:r>
    </w:p>
    <w:p w14:paraId="027D701C"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1</w:t>
      </w:r>
      <w:r w:rsidRPr="009D2230">
        <w:rPr>
          <w:rFonts w:asciiTheme="minorHAnsi" w:eastAsiaTheme="minorEastAsia" w:hAnsiTheme="minorHAnsi" w:cstheme="minorBidi"/>
          <w:b w:val="0"/>
          <w:sz w:val="22"/>
          <w:lang w:eastAsia="fi-FI"/>
        </w:rPr>
        <w:tab/>
      </w:r>
      <w:r w:rsidRPr="00A241AB">
        <w:t>Location knowledge is important for connected mode operation in order to know on which country/geographical area UE is when served and in order to reduce HO ping pong rate.</w:t>
      </w:r>
    </w:p>
    <w:p w14:paraId="21428B9C"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2</w:t>
      </w:r>
      <w:r w:rsidRPr="009D2230">
        <w:rPr>
          <w:rFonts w:asciiTheme="minorHAnsi" w:eastAsiaTheme="minorEastAsia" w:hAnsiTheme="minorHAnsi" w:cstheme="minorBidi"/>
          <w:b w:val="0"/>
          <w:sz w:val="22"/>
          <w:lang w:eastAsia="fi-FI"/>
        </w:rPr>
        <w:tab/>
      </w:r>
      <w:r w:rsidRPr="00A241AB">
        <w:t>Current LTE or Release 15 NR positioning architecture does not support the computation of UE location at gNB.</w:t>
      </w:r>
    </w:p>
    <w:p w14:paraId="10F2A450"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3</w:t>
      </w:r>
      <w:r w:rsidRPr="009D2230">
        <w:rPr>
          <w:rFonts w:asciiTheme="minorHAnsi" w:eastAsiaTheme="minorEastAsia" w:hAnsiTheme="minorHAnsi" w:cstheme="minorBidi"/>
          <w:b w:val="0"/>
          <w:sz w:val="22"/>
          <w:lang w:eastAsia="fi-FI"/>
        </w:rPr>
        <w:tab/>
      </w:r>
      <w:r w:rsidRPr="00A241AB">
        <w:t>In Release 16, there will be no normative work for an architecture option allowing local LMF and LCS cliets within NG-RAN.</w:t>
      </w:r>
    </w:p>
    <w:p w14:paraId="479643DD" w14:textId="77777777" w:rsidR="009D2230" w:rsidRPr="009D2230" w:rsidRDefault="009D2230">
      <w:pPr>
        <w:pStyle w:val="TOC1"/>
        <w:rPr>
          <w:rFonts w:asciiTheme="minorHAnsi" w:eastAsiaTheme="minorEastAsia" w:hAnsiTheme="minorHAnsi" w:cstheme="minorBidi"/>
          <w:b w:val="0"/>
          <w:sz w:val="22"/>
          <w:lang w:eastAsia="fi-FI"/>
        </w:rPr>
      </w:pPr>
      <w:r w:rsidRPr="00A241AB">
        <w:t>Observation 4</w:t>
      </w:r>
      <w:r w:rsidRPr="009D2230">
        <w:rPr>
          <w:rFonts w:asciiTheme="minorHAnsi" w:eastAsiaTheme="minorEastAsia" w:hAnsiTheme="minorHAnsi" w:cstheme="minorBidi"/>
          <w:b w:val="0"/>
          <w:sz w:val="22"/>
          <w:lang w:eastAsia="fi-FI"/>
        </w:rPr>
        <w:tab/>
      </w:r>
      <w:r w:rsidRPr="00A241AB">
        <w:t>In LTE, piggybacking location information in RSRP based reporting is supported depending on UE capability and whether location information is available at the UE. Similar approach is likely applied for NR as well.</w:t>
      </w:r>
    </w:p>
    <w:p w14:paraId="6AB654F7" w14:textId="77777777" w:rsidR="009D2230" w:rsidRPr="009D2230" w:rsidRDefault="009D2230">
      <w:pPr>
        <w:pStyle w:val="TOC1"/>
        <w:rPr>
          <w:rFonts w:asciiTheme="minorHAnsi" w:eastAsiaTheme="minorEastAsia" w:hAnsiTheme="minorHAnsi" w:cstheme="minorBidi"/>
          <w:b w:val="0"/>
          <w:sz w:val="22"/>
          <w:lang w:eastAsia="fi-FI"/>
        </w:rPr>
      </w:pPr>
      <w:r>
        <w:t>Observation 5</w:t>
      </w:r>
      <w:r w:rsidRPr="009D2230">
        <w:rPr>
          <w:rFonts w:asciiTheme="minorHAnsi" w:eastAsiaTheme="minorEastAsia" w:hAnsiTheme="minorHAnsi" w:cstheme="minorBidi"/>
          <w:b w:val="0"/>
          <w:sz w:val="22"/>
          <w:lang w:eastAsia="fi-FI"/>
        </w:rPr>
        <w:tab/>
      </w:r>
      <w:r>
        <w:t>If NR NTN supports piggybacking location information in RSRP/RSRQ based reporting, the network would get to know UE location when those measurements are triggered.</w:t>
      </w:r>
    </w:p>
    <w:p w14:paraId="6FE68635" w14:textId="77777777" w:rsidR="009D2230" w:rsidRPr="009D2230" w:rsidRDefault="009D2230">
      <w:pPr>
        <w:pStyle w:val="TOC1"/>
        <w:rPr>
          <w:rFonts w:asciiTheme="minorHAnsi" w:eastAsiaTheme="minorEastAsia" w:hAnsiTheme="minorHAnsi" w:cstheme="minorBidi"/>
          <w:b w:val="0"/>
          <w:sz w:val="22"/>
          <w:lang w:eastAsia="fi-FI"/>
        </w:rPr>
      </w:pPr>
      <w:r>
        <w:t>Observation 6</w:t>
      </w:r>
      <w:r w:rsidRPr="009D2230">
        <w:rPr>
          <w:rFonts w:asciiTheme="minorHAnsi" w:eastAsiaTheme="minorEastAsia" w:hAnsiTheme="minorHAnsi" w:cstheme="minorBidi"/>
          <w:b w:val="0"/>
          <w:sz w:val="22"/>
          <w:lang w:eastAsia="fi-FI"/>
        </w:rPr>
        <w:tab/>
      </w:r>
      <w:r>
        <w:t>If the network is primarily interested in UE location, sending always also RSRP/RSRQ measurements e.g. in periodical reports increases the UL traffic amount.</w:t>
      </w:r>
    </w:p>
    <w:p w14:paraId="79B79078" w14:textId="77777777" w:rsidR="009D2230" w:rsidRPr="009D2230" w:rsidRDefault="009D2230">
      <w:pPr>
        <w:pStyle w:val="TOC1"/>
        <w:rPr>
          <w:rFonts w:asciiTheme="minorHAnsi" w:eastAsiaTheme="minorEastAsia" w:hAnsiTheme="minorHAnsi" w:cstheme="minorBidi"/>
          <w:b w:val="0"/>
          <w:sz w:val="22"/>
          <w:lang w:eastAsia="fi-FI"/>
        </w:rPr>
      </w:pPr>
      <w:r>
        <w:t>Observation 7</w:t>
      </w:r>
      <w:r w:rsidRPr="009D2230">
        <w:rPr>
          <w:rFonts w:asciiTheme="minorHAnsi" w:eastAsiaTheme="minorEastAsia" w:hAnsiTheme="minorHAnsi" w:cstheme="minorBidi"/>
          <w:b w:val="0"/>
          <w:sz w:val="22"/>
          <w:lang w:eastAsia="fi-FI"/>
        </w:rPr>
        <w:tab/>
      </w:r>
      <w:r>
        <w:t>Frequent location reporting with fine resolution can potentially cause a lot of UL overhead.</w:t>
      </w:r>
    </w:p>
    <w:p w14:paraId="5B22A5B8" w14:textId="61A24488" w:rsidR="008E065E" w:rsidRDefault="008E065E" w:rsidP="008E065E">
      <w:pPr>
        <w:pStyle w:val="BodyText"/>
        <w:rPr>
          <w:b/>
          <w:bCs/>
        </w:rPr>
      </w:pPr>
      <w:r>
        <w:rPr>
          <w:b/>
          <w:bCs/>
        </w:rPr>
        <w:fldChar w:fldCharType="end"/>
      </w:r>
    </w:p>
    <w:p w14:paraId="5B26464D" w14:textId="77777777" w:rsidR="009D2230"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6663E07F" w14:textId="77777777" w:rsidR="009D2230" w:rsidRPr="009D2230" w:rsidRDefault="009D2230">
      <w:pPr>
        <w:pStyle w:val="TOC1"/>
        <w:rPr>
          <w:rFonts w:asciiTheme="minorHAnsi" w:eastAsiaTheme="minorEastAsia" w:hAnsiTheme="minorHAnsi" w:cstheme="minorBidi"/>
          <w:b w:val="0"/>
          <w:sz w:val="22"/>
          <w:lang w:eastAsia="fi-FI"/>
        </w:rPr>
      </w:pPr>
      <w:r>
        <w:t>Proposal 1</w:t>
      </w:r>
      <w:r w:rsidRPr="009D2230">
        <w:rPr>
          <w:rFonts w:asciiTheme="minorHAnsi" w:eastAsiaTheme="minorEastAsia" w:hAnsiTheme="minorHAnsi" w:cstheme="minorBidi"/>
          <w:b w:val="0"/>
          <w:sz w:val="22"/>
          <w:lang w:eastAsia="fi-FI"/>
        </w:rPr>
        <w:tab/>
      </w:r>
      <w:r>
        <w:t>RAN2 to study the benefits of conditioning the triggering of measurement results on UE location.</w:t>
      </w:r>
    </w:p>
    <w:p w14:paraId="20A850E4" w14:textId="77777777" w:rsidR="009D2230" w:rsidRPr="009D2230" w:rsidRDefault="009D2230">
      <w:pPr>
        <w:pStyle w:val="TOC1"/>
        <w:rPr>
          <w:rFonts w:asciiTheme="minorHAnsi" w:eastAsiaTheme="minorEastAsia" w:hAnsiTheme="minorHAnsi" w:cstheme="minorBidi"/>
          <w:b w:val="0"/>
          <w:sz w:val="22"/>
          <w:lang w:eastAsia="fi-FI"/>
        </w:rPr>
      </w:pPr>
      <w:r>
        <w:t>Proposal 2</w:t>
      </w:r>
      <w:r w:rsidRPr="009D2230">
        <w:rPr>
          <w:rFonts w:asciiTheme="minorHAnsi" w:eastAsiaTheme="minorEastAsia" w:hAnsiTheme="minorHAnsi" w:cstheme="minorBidi"/>
          <w:b w:val="0"/>
          <w:sz w:val="22"/>
          <w:lang w:eastAsia="fi-FI"/>
        </w:rPr>
        <w:tab/>
      </w:r>
      <w:r>
        <w:t xml:space="preserve">RAN2 </w:t>
      </w:r>
      <w:r w:rsidRPr="006F456F">
        <w:t>to study coarse location reporting</w:t>
      </w:r>
      <w:r>
        <w:t>.</w:t>
      </w:r>
    </w:p>
    <w:p w14:paraId="06ACB49B" w14:textId="292C0114" w:rsidR="008E065E" w:rsidRPr="00CE0424" w:rsidRDefault="008E065E" w:rsidP="008E065E">
      <w:pPr>
        <w:rPr>
          <w:b/>
          <w:bCs/>
        </w:rPr>
      </w:pPr>
      <w:r>
        <w:rPr>
          <w:b/>
          <w:bCs/>
        </w:rPr>
        <w:fldChar w:fldCharType="end"/>
      </w:r>
    </w:p>
    <w:p w14:paraId="55B88DE8" w14:textId="77777777" w:rsidR="00C01F33" w:rsidRPr="00CE0424" w:rsidRDefault="00C01F33" w:rsidP="006E062C"/>
    <w:p w14:paraId="2428EA14" w14:textId="77777777" w:rsidR="00F507D1" w:rsidRPr="00CE0424" w:rsidRDefault="00F507D1" w:rsidP="00CE0424">
      <w:pPr>
        <w:pStyle w:val="Heading1"/>
      </w:pPr>
      <w:bookmarkStart w:id="61" w:name="_In-sequence_SDU_delivery"/>
      <w:bookmarkEnd w:id="61"/>
      <w:r w:rsidRPr="00CE0424">
        <w:t>References</w:t>
      </w:r>
    </w:p>
    <w:p w14:paraId="20D1A698" w14:textId="7DB3E70D" w:rsidR="00C1547A" w:rsidRDefault="00F4763D" w:rsidP="00311702">
      <w:pPr>
        <w:pStyle w:val="Reference"/>
      </w:pPr>
      <w:bookmarkStart w:id="62" w:name="_Ref174151459"/>
      <w:bookmarkStart w:id="63" w:name="_Ref189809556"/>
      <w:r>
        <w:t xml:space="preserve">RP-181370, New SID on Solutions for NR to support </w:t>
      </w:r>
      <w:proofErr w:type="gramStart"/>
      <w:r>
        <w:t>Non Terrestrial</w:t>
      </w:r>
      <w:proofErr w:type="gramEnd"/>
      <w:r>
        <w:t xml:space="preserve"> Network, Thales, RAN#80, La Jolla</w:t>
      </w:r>
    </w:p>
    <w:p w14:paraId="50A8D137" w14:textId="67BDE99D" w:rsidR="005F3025" w:rsidRDefault="002009E3" w:rsidP="00311702">
      <w:pPr>
        <w:pStyle w:val="Reference"/>
      </w:pPr>
      <w:r>
        <w:t>R3-</w:t>
      </w:r>
      <w:r w:rsidR="00F83E46">
        <w:t>186269</w:t>
      </w:r>
      <w:r w:rsidR="00D02119">
        <w:t xml:space="preserve">, TR 38.821, </w:t>
      </w:r>
      <w:r w:rsidR="005D48E3">
        <w:t>Ver</w:t>
      </w:r>
      <w:r w:rsidR="00B639C4">
        <w:t xml:space="preserve"> 020</w:t>
      </w:r>
    </w:p>
    <w:p w14:paraId="51995F6E" w14:textId="750AB4BE" w:rsidR="003E71C8" w:rsidRDefault="003E71C8" w:rsidP="003E71C8">
      <w:pPr>
        <w:pStyle w:val="Reference"/>
      </w:pPr>
      <w:bookmarkStart w:id="64" w:name="_Ref535910248"/>
      <w:bookmarkStart w:id="65" w:name="_Ref880517"/>
      <w:r w:rsidRPr="00191CE4">
        <w:t>RP-182880</w:t>
      </w:r>
      <w:r>
        <w:t>,</w:t>
      </w:r>
      <w:bookmarkEnd w:id="64"/>
      <w:r>
        <w:t xml:space="preserve"> </w:t>
      </w:r>
      <w:r w:rsidRPr="00F14DB3">
        <w:t>Study on solutions for NR to support non-terrestrial networks (NTN)</w:t>
      </w:r>
      <w:bookmarkEnd w:id="65"/>
    </w:p>
    <w:p w14:paraId="36C4C0C1" w14:textId="65BA5815" w:rsidR="00205075" w:rsidRDefault="00205075" w:rsidP="003E71C8">
      <w:pPr>
        <w:pStyle w:val="Reference"/>
      </w:pPr>
      <w:bookmarkStart w:id="66" w:name="_Ref4160564"/>
      <w:r>
        <w:t>R2-19</w:t>
      </w:r>
      <w:r w:rsidR="009D2230">
        <w:t>071</w:t>
      </w:r>
      <w:r w:rsidR="00EA040B">
        <w:t>64</w:t>
      </w:r>
      <w:r>
        <w:t xml:space="preserve">, Mobility for GEO, Ericsson, </w:t>
      </w:r>
      <w:r w:rsidR="00671C6D">
        <w:t xml:space="preserve">RAN2#105#bis, </w:t>
      </w:r>
      <w:r w:rsidR="0021766A">
        <w:t xml:space="preserve">Reno, May </w:t>
      </w:r>
      <w:proofErr w:type="gramStart"/>
      <w:r w:rsidR="0021766A">
        <w:t>13-1</w:t>
      </w:r>
      <w:r w:rsidR="00383001">
        <w:t>7</w:t>
      </w:r>
      <w:proofErr w:type="gramEnd"/>
      <w:r w:rsidR="007C7F38">
        <w:t xml:space="preserve"> 2019</w:t>
      </w:r>
      <w:bookmarkEnd w:id="66"/>
    </w:p>
    <w:p w14:paraId="4AFEE83C" w14:textId="7FBC611B" w:rsidR="002B435F" w:rsidRDefault="002B435F" w:rsidP="003E71C8">
      <w:pPr>
        <w:pStyle w:val="Reference"/>
      </w:pPr>
      <w:bookmarkStart w:id="67" w:name="_Ref7536525"/>
      <w:r>
        <w:t>RP</w:t>
      </w:r>
      <w:r w:rsidR="00556FE1">
        <w:t>-190754, Study on local NR positioning in NG-RAN</w:t>
      </w:r>
      <w:r w:rsidR="0095020E">
        <w:t>, RAN#83, March 18-21, 2019</w:t>
      </w:r>
      <w:bookmarkEnd w:id="67"/>
    </w:p>
    <w:bookmarkEnd w:id="62"/>
    <w:bookmarkEnd w:id="63"/>
    <w:p w14:paraId="65D60C14" w14:textId="77777777" w:rsidR="00164E77" w:rsidRPr="00CE0424" w:rsidRDefault="00164E77" w:rsidP="00164E77"/>
    <w:p w14:paraId="4F66E197" w14:textId="79CED5B8" w:rsidR="005B14D7" w:rsidRDefault="005B14D7" w:rsidP="005B14D7">
      <w:pPr>
        <w:pStyle w:val="Heading1"/>
      </w:pPr>
      <w:r>
        <w:t>Appendix</w:t>
      </w:r>
    </w:p>
    <w:p w14:paraId="6163BC20" w14:textId="77777777" w:rsidR="000B7425" w:rsidRDefault="000B7425" w:rsidP="000B7425">
      <w:pPr>
        <w:pStyle w:val="Heading2"/>
      </w:pPr>
      <w:r>
        <w:t>Movement of UE through the cell grid</w:t>
      </w:r>
    </w:p>
    <w:p w14:paraId="4A3500C0" w14:textId="77777777" w:rsidR="000B7425" w:rsidRPr="003D5149" w:rsidRDefault="000B7425" w:rsidP="000B7425">
      <w:r>
        <w:t xml:space="preserve">The UE moves through cell in the pattern seen in Figure 4. The x-marks denote the </w:t>
      </w:r>
      <w:proofErr w:type="spellStart"/>
      <w:r>
        <w:t>centers</w:t>
      </w:r>
      <w:proofErr w:type="spellEnd"/>
      <w:r>
        <w:t xml:space="preserve"> where the antenna beam-patterns are pointing towards.</w:t>
      </w:r>
    </w:p>
    <w:p w14:paraId="6E6A9984" w14:textId="77777777" w:rsidR="000B7425" w:rsidRDefault="000B7425" w:rsidP="000B7425">
      <w:r w:rsidRPr="00BA55EE">
        <w:rPr>
          <w:noProof/>
        </w:rPr>
        <w:lastRenderedPageBreak/>
        <w:drawing>
          <wp:inline distT="0" distB="0" distL="0" distR="0" wp14:anchorId="5D42D0FF" wp14:editId="67589EFA">
            <wp:extent cx="4543425" cy="3407568"/>
            <wp:effectExtent l="0" t="0" r="0" b="2540"/>
            <wp:docPr id="10" name="Picture 9">
              <a:extLst xmlns:a="http://schemas.openxmlformats.org/drawingml/2006/main">
                <a:ext uri="{FF2B5EF4-FFF2-40B4-BE49-F238E27FC236}">
                  <a16:creationId xmlns:a16="http://schemas.microsoft.com/office/drawing/2014/main" id="{A09FA0EB-2BAE-4700-94FB-BBDE7E23AF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09FA0EB-2BAE-4700-94FB-BBDE7E23AF43}"/>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49043" cy="3411781"/>
                    </a:xfrm>
                    <a:prstGeom prst="rect">
                      <a:avLst/>
                    </a:prstGeom>
                  </pic:spPr>
                </pic:pic>
              </a:graphicData>
            </a:graphic>
          </wp:inline>
        </w:drawing>
      </w:r>
    </w:p>
    <w:p w14:paraId="0A906002" w14:textId="77777777" w:rsidR="000B7425" w:rsidRDefault="000B7425" w:rsidP="000B7425">
      <w:pPr>
        <w:pStyle w:val="Caption"/>
      </w:pPr>
      <w:r>
        <w:t>Figure 4. UE movement in simulation</w:t>
      </w:r>
    </w:p>
    <w:p w14:paraId="5FBFD45D" w14:textId="77777777" w:rsidR="000B7425" w:rsidRPr="003D5149" w:rsidRDefault="000B7425" w:rsidP="000B7425"/>
    <w:p w14:paraId="0EE9E105" w14:textId="6D1A9F2D" w:rsidR="00FD62F7" w:rsidRDefault="00FD62F7" w:rsidP="002D5831"/>
    <w:p w14:paraId="3159653A" w14:textId="04A833C2" w:rsidR="002D5831" w:rsidRDefault="002D5831" w:rsidP="00FD62F7">
      <w:pPr>
        <w:rPr>
          <w:ins w:id="68" w:author="Helka-Liina Maattanen" w:date="2019-03-22T15:11:00Z"/>
        </w:rPr>
      </w:pPr>
      <w:r>
        <w:t>--------------------------start of TP-----------------------------</w:t>
      </w:r>
    </w:p>
    <w:p w14:paraId="1DEECC26" w14:textId="43D64443" w:rsidR="002D5831" w:rsidRDefault="002D5831" w:rsidP="002D5831">
      <w:pPr>
        <w:pStyle w:val="Heading2"/>
        <w:numPr>
          <w:ilvl w:val="0"/>
          <w:numId w:val="0"/>
        </w:numPr>
        <w:ind w:left="576"/>
      </w:pPr>
      <w:r w:rsidRPr="005C41F4">
        <w:t>7.</w:t>
      </w:r>
      <w:r>
        <w:t xml:space="preserve">3.2 </w:t>
      </w:r>
      <w:r>
        <w:tab/>
        <w:t>Connected</w:t>
      </w:r>
      <w:r w:rsidRPr="009A7F92">
        <w:t xml:space="preserve"> mode mobility enhancements</w:t>
      </w:r>
    </w:p>
    <w:p w14:paraId="3AEA04AA" w14:textId="168B8236" w:rsidR="002D5831" w:rsidRDefault="002D5831" w:rsidP="002D5831">
      <w:ins w:id="69" w:author="Helka-Liina Maattanen" w:date="2019-03-22T15:14:00Z">
        <w:r>
          <w:t xml:space="preserve">7.3.2.x RRM </w:t>
        </w:r>
      </w:ins>
      <w:ins w:id="70" w:author="Helka-Liina Maattanen" w:date="2019-03-27T02:02:00Z">
        <w:r w:rsidR="000818F7">
          <w:t xml:space="preserve">enhancements </w:t>
        </w:r>
      </w:ins>
      <w:ins w:id="71" w:author="Helka-Liina Maattanen" w:date="2019-03-22T15:14:00Z">
        <w:r>
          <w:t xml:space="preserve">for </w:t>
        </w:r>
      </w:ins>
      <w:ins w:id="72" w:author="Helka-Liina Maattanen" w:date="2019-03-27T02:02:00Z">
        <w:r w:rsidR="0092113A">
          <w:t xml:space="preserve">UEs </w:t>
        </w:r>
      </w:ins>
      <w:ins w:id="73" w:author="Helka-Liina Maattanen" w:date="2019-03-27T02:03:00Z">
        <w:r w:rsidR="00551227">
          <w:t>with</w:t>
        </w:r>
      </w:ins>
      <w:ins w:id="74" w:author="Helka-Liina Maattanen" w:date="2019-03-27T02:02:00Z">
        <w:r w:rsidR="0092113A">
          <w:t xml:space="preserve"> GN</w:t>
        </w:r>
      </w:ins>
      <w:ins w:id="75" w:author="Helka-Liina Maattanen" w:date="2019-03-27T02:03:00Z">
        <w:r w:rsidR="00551227">
          <w:t>S</w:t>
        </w:r>
      </w:ins>
      <w:ins w:id="76" w:author="Helka-Liina Maattanen" w:date="2019-03-27T02:02:00Z">
        <w:r w:rsidR="0092113A">
          <w:t>S</w:t>
        </w:r>
      </w:ins>
      <w:ins w:id="77" w:author="Helka-Liina Maattanen" w:date="2019-03-27T02:03:00Z">
        <w:r w:rsidR="00551227">
          <w:t xml:space="preserve"> support</w:t>
        </w:r>
      </w:ins>
    </w:p>
    <w:p w14:paraId="74066710" w14:textId="397173C4" w:rsidR="00FC01A7" w:rsidRDefault="00BB4675" w:rsidP="00FC01A7">
      <w:pPr>
        <w:rPr>
          <w:ins w:id="78" w:author="Helka-Liina Maattanen" w:date="2019-03-22T15:18:00Z"/>
        </w:rPr>
      </w:pPr>
      <w:ins w:id="79" w:author="Helka-Liina Maattanen" w:date="2019-03-27T02:01:00Z">
        <w:r>
          <w:t>By p</w:t>
        </w:r>
      </w:ins>
      <w:ins w:id="80" w:author="Helka-Liina Maattanen" w:date="2019-03-22T15:18:00Z">
        <w:r w:rsidR="00FC01A7">
          <w:t xml:space="preserve">iggybacking location information in RSRP/RSRQ based reporting, the network </w:t>
        </w:r>
      </w:ins>
      <w:ins w:id="81" w:author="Helka-Liina Maattanen" w:date="2019-03-27T02:01:00Z">
        <w:r>
          <w:t>receives information on</w:t>
        </w:r>
      </w:ins>
      <w:ins w:id="82" w:author="Helka-Liina Maattanen" w:date="2019-03-22T15:18:00Z">
        <w:r w:rsidR="00FC01A7">
          <w:t xml:space="preserve"> UE location when those measurements are triggered, whether event based or periodically. If the network is primarily interested in UE location, sending always also RSRP/RSRQ measurements e.g. in periodical reports increases the UL traffic amount.</w:t>
        </w:r>
      </w:ins>
    </w:p>
    <w:p w14:paraId="34ACD8BC" w14:textId="77777777" w:rsidR="00FC01A7" w:rsidRDefault="00FC01A7" w:rsidP="00FC01A7">
      <w:pPr>
        <w:rPr>
          <w:ins w:id="83" w:author="Helka-Liina Maattanen" w:date="2019-03-22T15:18:00Z"/>
        </w:rPr>
      </w:pPr>
      <w:proofErr w:type="gramStart"/>
      <w:ins w:id="84" w:author="Helka-Liina Maattanen" w:date="2019-03-22T15:18:00Z">
        <w:r>
          <w:t>In order for</w:t>
        </w:r>
        <w:proofErr w:type="gramEnd"/>
        <w:r>
          <w:t xml:space="preserve"> the network to receive UE location for example when UE approaches the presumed cell edge, the triggering of the measurement report needs to consider the UE location. The triggering could depend only on UE location versus a reference location, or it could be an event that considers a combination of RSRP/RSRQ and a location. This also limits the sending of RSRP reports in UL only when the UE is really on cell edge. This could be achieved also by conditioning a reporting configuration to a reference location, </w:t>
        </w:r>
        <w:proofErr w:type="spellStart"/>
        <w:r>
          <w:t>e.g</w:t>
        </w:r>
        <w:proofErr w:type="spellEnd"/>
        <w:r>
          <w:t xml:space="preserve"> distance from the cell </w:t>
        </w:r>
        <w:proofErr w:type="spellStart"/>
        <w:r>
          <w:t>center</w:t>
        </w:r>
        <w:proofErr w:type="spellEnd"/>
        <w:r>
          <w:t>.</w:t>
        </w:r>
      </w:ins>
    </w:p>
    <w:p w14:paraId="4BC9C51D" w14:textId="77777777" w:rsidR="00FC01A7" w:rsidRPr="00CD083A" w:rsidRDefault="00FC01A7" w:rsidP="002D5831">
      <w:pPr>
        <w:rPr>
          <w:lang w:val="en-US"/>
        </w:rPr>
      </w:pPr>
    </w:p>
    <w:p w14:paraId="7EC611D2" w14:textId="06AFEBCA" w:rsidR="002D5831" w:rsidRPr="002D5831" w:rsidRDefault="002D5831" w:rsidP="002D5831">
      <w:r>
        <w:t>-------------------------------end of TP-------------------------------</w:t>
      </w:r>
    </w:p>
    <w:p w14:paraId="2BCBD5F1" w14:textId="77777777" w:rsidR="00FD62F7" w:rsidRPr="00FD62F7" w:rsidRDefault="00FD62F7" w:rsidP="00CD083A">
      <w:pPr>
        <w:rPr>
          <w:ins w:id="85" w:author="Helka-Liina Maattanen" w:date="2019-03-22T15:10:00Z"/>
        </w:rPr>
      </w:pPr>
      <w:bookmarkStart w:id="86" w:name="_GoBack"/>
      <w:bookmarkEnd w:id="86"/>
    </w:p>
    <w:p w14:paraId="31A38492" w14:textId="69219E64" w:rsidR="00164E77" w:rsidRDefault="00164E77" w:rsidP="00164E77"/>
    <w:p w14:paraId="49C65BDD" w14:textId="77777777" w:rsidR="00164E77" w:rsidRPr="00164E77" w:rsidRDefault="00164E77" w:rsidP="00A104A0"/>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7F98B" w14:textId="77777777" w:rsidR="00E50E11" w:rsidRDefault="00E50E11">
      <w:r>
        <w:separator/>
      </w:r>
    </w:p>
  </w:endnote>
  <w:endnote w:type="continuationSeparator" w:id="0">
    <w:p w14:paraId="48E3BEDA" w14:textId="77777777" w:rsidR="00E50E11" w:rsidRDefault="00E50E11">
      <w:r>
        <w:continuationSeparator/>
      </w:r>
    </w:p>
  </w:endnote>
  <w:endnote w:type="continuationNotice" w:id="1">
    <w:p w14:paraId="5D37C0C2" w14:textId="77777777" w:rsidR="00E50E11" w:rsidRDefault="00E50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1D1C2" w14:textId="77777777" w:rsidR="00E50E11" w:rsidRDefault="00E50E11">
      <w:r>
        <w:separator/>
      </w:r>
    </w:p>
  </w:footnote>
  <w:footnote w:type="continuationSeparator" w:id="0">
    <w:p w14:paraId="1A1CC4D0" w14:textId="77777777" w:rsidR="00E50E11" w:rsidRDefault="00E50E11">
      <w:r>
        <w:continuationSeparator/>
      </w:r>
    </w:p>
  </w:footnote>
  <w:footnote w:type="continuationNotice" w:id="1">
    <w:p w14:paraId="7ABD861F" w14:textId="77777777" w:rsidR="00E50E11" w:rsidRDefault="00E50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06DD9"/>
    <w:multiLevelType w:val="hybridMultilevel"/>
    <w:tmpl w:val="370E6E5E"/>
    <w:lvl w:ilvl="0" w:tplc="B738639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19"/>
  </w:num>
  <w:num w:numId="17">
    <w:abstractNumId w:val="17"/>
  </w:num>
  <w:num w:numId="18">
    <w:abstractNumId w:val="6"/>
  </w:num>
  <w:num w:numId="19">
    <w:abstractNumId w:val="4"/>
  </w:num>
  <w:num w:numId="20">
    <w:abstractNumId w:val="7"/>
  </w:num>
  <w:num w:numId="21">
    <w:abstractNumId w:val="13"/>
  </w:num>
  <w:num w:numId="22">
    <w:abstractNumId w:val="16"/>
  </w:num>
  <w:num w:numId="23">
    <w:abstractNumId w:val="24"/>
  </w:num>
  <w:num w:numId="24">
    <w:abstractNumId w:val="25"/>
  </w:num>
  <w:num w:numId="25">
    <w:abstractNumId w:val="29"/>
  </w:num>
  <w:num w:numId="26">
    <w:abstractNumId w:val="27"/>
  </w:num>
  <w:num w:numId="27">
    <w:abstractNumId w:val="22"/>
  </w:num>
  <w:num w:numId="28">
    <w:abstractNumId w:val="2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30"/>
  </w:num>
  <w:num w:numId="32">
    <w:abstractNumId w:val="10"/>
  </w:num>
  <w:num w:numId="3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0CB"/>
    <w:rsid w:val="00007CDC"/>
    <w:rsid w:val="00011B28"/>
    <w:rsid w:val="000125DC"/>
    <w:rsid w:val="00015D15"/>
    <w:rsid w:val="000172A5"/>
    <w:rsid w:val="00017E3C"/>
    <w:rsid w:val="00020D8D"/>
    <w:rsid w:val="0002564D"/>
    <w:rsid w:val="00025AD1"/>
    <w:rsid w:val="00025ECA"/>
    <w:rsid w:val="0003104E"/>
    <w:rsid w:val="000325B8"/>
    <w:rsid w:val="00034C15"/>
    <w:rsid w:val="0003552E"/>
    <w:rsid w:val="0003629F"/>
    <w:rsid w:val="00036BA1"/>
    <w:rsid w:val="000373E8"/>
    <w:rsid w:val="00041308"/>
    <w:rsid w:val="000422E2"/>
    <w:rsid w:val="00042F22"/>
    <w:rsid w:val="000444EF"/>
    <w:rsid w:val="00047EDB"/>
    <w:rsid w:val="000500A3"/>
    <w:rsid w:val="00052A07"/>
    <w:rsid w:val="000534E3"/>
    <w:rsid w:val="000538BF"/>
    <w:rsid w:val="0005606A"/>
    <w:rsid w:val="0005708A"/>
    <w:rsid w:val="00057117"/>
    <w:rsid w:val="000573AB"/>
    <w:rsid w:val="000616E7"/>
    <w:rsid w:val="0006455D"/>
    <w:rsid w:val="0006487E"/>
    <w:rsid w:val="00064D40"/>
    <w:rsid w:val="00065E1A"/>
    <w:rsid w:val="0006651A"/>
    <w:rsid w:val="00072377"/>
    <w:rsid w:val="00074562"/>
    <w:rsid w:val="00074CBA"/>
    <w:rsid w:val="00074F73"/>
    <w:rsid w:val="00077E5F"/>
    <w:rsid w:val="0008036A"/>
    <w:rsid w:val="000818F7"/>
    <w:rsid w:val="00081AE6"/>
    <w:rsid w:val="000855EB"/>
    <w:rsid w:val="00085B52"/>
    <w:rsid w:val="00085E24"/>
    <w:rsid w:val="000866F2"/>
    <w:rsid w:val="00086918"/>
    <w:rsid w:val="0009009F"/>
    <w:rsid w:val="00091557"/>
    <w:rsid w:val="00091769"/>
    <w:rsid w:val="000924C1"/>
    <w:rsid w:val="000924F0"/>
    <w:rsid w:val="000933AF"/>
    <w:rsid w:val="00093474"/>
    <w:rsid w:val="00094281"/>
    <w:rsid w:val="000945A4"/>
    <w:rsid w:val="0009510F"/>
    <w:rsid w:val="00096BA4"/>
    <w:rsid w:val="000A1B7B"/>
    <w:rsid w:val="000A3F69"/>
    <w:rsid w:val="000A56F2"/>
    <w:rsid w:val="000A6B6E"/>
    <w:rsid w:val="000B2719"/>
    <w:rsid w:val="000B2AE6"/>
    <w:rsid w:val="000B3A8F"/>
    <w:rsid w:val="000B4AB9"/>
    <w:rsid w:val="000B58C3"/>
    <w:rsid w:val="000B61E9"/>
    <w:rsid w:val="000B7425"/>
    <w:rsid w:val="000C165A"/>
    <w:rsid w:val="000C2E19"/>
    <w:rsid w:val="000C3322"/>
    <w:rsid w:val="000C7313"/>
    <w:rsid w:val="000D0D07"/>
    <w:rsid w:val="000D4797"/>
    <w:rsid w:val="000D4C4E"/>
    <w:rsid w:val="000D74E6"/>
    <w:rsid w:val="000E0527"/>
    <w:rsid w:val="000E059A"/>
    <w:rsid w:val="000E1E92"/>
    <w:rsid w:val="000E214E"/>
    <w:rsid w:val="000E461C"/>
    <w:rsid w:val="000E4CEA"/>
    <w:rsid w:val="000E5A45"/>
    <w:rsid w:val="000F06D6"/>
    <w:rsid w:val="000F0EB1"/>
    <w:rsid w:val="000F1106"/>
    <w:rsid w:val="000F3BE9"/>
    <w:rsid w:val="000F3F6C"/>
    <w:rsid w:val="000F6DF3"/>
    <w:rsid w:val="001005FF"/>
    <w:rsid w:val="00101898"/>
    <w:rsid w:val="00102051"/>
    <w:rsid w:val="001062FB"/>
    <w:rsid w:val="001063E6"/>
    <w:rsid w:val="00110FE8"/>
    <w:rsid w:val="00113CF4"/>
    <w:rsid w:val="001153EA"/>
    <w:rsid w:val="00115643"/>
    <w:rsid w:val="00116765"/>
    <w:rsid w:val="00116A93"/>
    <w:rsid w:val="001219F5"/>
    <w:rsid w:val="00121A20"/>
    <w:rsid w:val="00123396"/>
    <w:rsid w:val="0012355E"/>
    <w:rsid w:val="0012377F"/>
    <w:rsid w:val="00124314"/>
    <w:rsid w:val="00126B4A"/>
    <w:rsid w:val="00132FD0"/>
    <w:rsid w:val="001344C0"/>
    <w:rsid w:val="001346FA"/>
    <w:rsid w:val="00135252"/>
    <w:rsid w:val="00135A70"/>
    <w:rsid w:val="00136822"/>
    <w:rsid w:val="00137AB5"/>
    <w:rsid w:val="00137F0B"/>
    <w:rsid w:val="001478EC"/>
    <w:rsid w:val="00151E23"/>
    <w:rsid w:val="001526E0"/>
    <w:rsid w:val="00152F37"/>
    <w:rsid w:val="001551B5"/>
    <w:rsid w:val="001555FD"/>
    <w:rsid w:val="00160968"/>
    <w:rsid w:val="00161C81"/>
    <w:rsid w:val="00164E77"/>
    <w:rsid w:val="001659C1"/>
    <w:rsid w:val="00166F70"/>
    <w:rsid w:val="00173403"/>
    <w:rsid w:val="00173A8E"/>
    <w:rsid w:val="0017505E"/>
    <w:rsid w:val="0017587C"/>
    <w:rsid w:val="00177795"/>
    <w:rsid w:val="0018076E"/>
    <w:rsid w:val="0018143F"/>
    <w:rsid w:val="00181935"/>
    <w:rsid w:val="00190AC1"/>
    <w:rsid w:val="001930CA"/>
    <w:rsid w:val="0019341A"/>
    <w:rsid w:val="00195576"/>
    <w:rsid w:val="001970E2"/>
    <w:rsid w:val="00197770"/>
    <w:rsid w:val="001979F1"/>
    <w:rsid w:val="00197DF9"/>
    <w:rsid w:val="001A0A41"/>
    <w:rsid w:val="001A1987"/>
    <w:rsid w:val="001A2090"/>
    <w:rsid w:val="001A2564"/>
    <w:rsid w:val="001A6173"/>
    <w:rsid w:val="001A6CBA"/>
    <w:rsid w:val="001A763F"/>
    <w:rsid w:val="001B0D97"/>
    <w:rsid w:val="001B5A5D"/>
    <w:rsid w:val="001C1CE5"/>
    <w:rsid w:val="001C2644"/>
    <w:rsid w:val="001C2F87"/>
    <w:rsid w:val="001C3D2A"/>
    <w:rsid w:val="001C6EBC"/>
    <w:rsid w:val="001C738F"/>
    <w:rsid w:val="001C7608"/>
    <w:rsid w:val="001D37AB"/>
    <w:rsid w:val="001D4D3E"/>
    <w:rsid w:val="001D51BA"/>
    <w:rsid w:val="001D6342"/>
    <w:rsid w:val="001D6D53"/>
    <w:rsid w:val="001E58E2"/>
    <w:rsid w:val="001E62F4"/>
    <w:rsid w:val="001E6D80"/>
    <w:rsid w:val="001E7AED"/>
    <w:rsid w:val="001F02A5"/>
    <w:rsid w:val="001F31C8"/>
    <w:rsid w:val="001F37F7"/>
    <w:rsid w:val="001F3916"/>
    <w:rsid w:val="001F54C5"/>
    <w:rsid w:val="001F662C"/>
    <w:rsid w:val="001F7074"/>
    <w:rsid w:val="001F7BE6"/>
    <w:rsid w:val="00200490"/>
    <w:rsid w:val="002009E3"/>
    <w:rsid w:val="00201F3A"/>
    <w:rsid w:val="0020224A"/>
    <w:rsid w:val="00203F96"/>
    <w:rsid w:val="00205075"/>
    <w:rsid w:val="002069B2"/>
    <w:rsid w:val="00207643"/>
    <w:rsid w:val="00207FA3"/>
    <w:rsid w:val="002120E5"/>
    <w:rsid w:val="00214DA8"/>
    <w:rsid w:val="00215423"/>
    <w:rsid w:val="00215490"/>
    <w:rsid w:val="002158FA"/>
    <w:rsid w:val="00216421"/>
    <w:rsid w:val="00217008"/>
    <w:rsid w:val="00217629"/>
    <w:rsid w:val="0021766A"/>
    <w:rsid w:val="00220600"/>
    <w:rsid w:val="002224DB"/>
    <w:rsid w:val="00223459"/>
    <w:rsid w:val="00223FCB"/>
    <w:rsid w:val="00224649"/>
    <w:rsid w:val="002252C3"/>
    <w:rsid w:val="00225345"/>
    <w:rsid w:val="00225C54"/>
    <w:rsid w:val="0023065B"/>
    <w:rsid w:val="00230765"/>
    <w:rsid w:val="002319E4"/>
    <w:rsid w:val="00234AF3"/>
    <w:rsid w:val="002350BC"/>
    <w:rsid w:val="00235632"/>
    <w:rsid w:val="00235872"/>
    <w:rsid w:val="002372F1"/>
    <w:rsid w:val="00240E4B"/>
    <w:rsid w:val="0024124E"/>
    <w:rsid w:val="00241559"/>
    <w:rsid w:val="002435B3"/>
    <w:rsid w:val="002438AC"/>
    <w:rsid w:val="002458EB"/>
    <w:rsid w:val="002479A2"/>
    <w:rsid w:val="002500C8"/>
    <w:rsid w:val="00256492"/>
    <w:rsid w:val="00257543"/>
    <w:rsid w:val="00261351"/>
    <w:rsid w:val="002617E7"/>
    <w:rsid w:val="00264228"/>
    <w:rsid w:val="00264334"/>
    <w:rsid w:val="0026473E"/>
    <w:rsid w:val="00264A8C"/>
    <w:rsid w:val="00265CD9"/>
    <w:rsid w:val="00266214"/>
    <w:rsid w:val="00267C83"/>
    <w:rsid w:val="00270317"/>
    <w:rsid w:val="0027144F"/>
    <w:rsid w:val="00271F3A"/>
    <w:rsid w:val="00273278"/>
    <w:rsid w:val="002737F4"/>
    <w:rsid w:val="00273F5C"/>
    <w:rsid w:val="002763C1"/>
    <w:rsid w:val="00276CE3"/>
    <w:rsid w:val="002805F5"/>
    <w:rsid w:val="00280751"/>
    <w:rsid w:val="00280DD1"/>
    <w:rsid w:val="00281BED"/>
    <w:rsid w:val="0028280A"/>
    <w:rsid w:val="00283F49"/>
    <w:rsid w:val="00286ACD"/>
    <w:rsid w:val="00287838"/>
    <w:rsid w:val="002907B5"/>
    <w:rsid w:val="00291D68"/>
    <w:rsid w:val="00292EB7"/>
    <w:rsid w:val="00293556"/>
    <w:rsid w:val="00296227"/>
    <w:rsid w:val="00296F44"/>
    <w:rsid w:val="0029777D"/>
    <w:rsid w:val="002A055E"/>
    <w:rsid w:val="002A1D4E"/>
    <w:rsid w:val="002A2869"/>
    <w:rsid w:val="002B2470"/>
    <w:rsid w:val="002B24D6"/>
    <w:rsid w:val="002B435F"/>
    <w:rsid w:val="002B480B"/>
    <w:rsid w:val="002C2053"/>
    <w:rsid w:val="002C2760"/>
    <w:rsid w:val="002C41E6"/>
    <w:rsid w:val="002C42FE"/>
    <w:rsid w:val="002D071A"/>
    <w:rsid w:val="002D3351"/>
    <w:rsid w:val="002D34B2"/>
    <w:rsid w:val="002D5831"/>
    <w:rsid w:val="002D7637"/>
    <w:rsid w:val="002E17F2"/>
    <w:rsid w:val="002E3C3F"/>
    <w:rsid w:val="002E7CAE"/>
    <w:rsid w:val="002F047B"/>
    <w:rsid w:val="002F2771"/>
    <w:rsid w:val="002F37A9"/>
    <w:rsid w:val="002F5C7F"/>
    <w:rsid w:val="002F798A"/>
    <w:rsid w:val="00301AF4"/>
    <w:rsid w:val="00301CE6"/>
    <w:rsid w:val="0030256B"/>
    <w:rsid w:val="00303269"/>
    <w:rsid w:val="00304B2F"/>
    <w:rsid w:val="00304D63"/>
    <w:rsid w:val="0030501F"/>
    <w:rsid w:val="003052FE"/>
    <w:rsid w:val="00307220"/>
    <w:rsid w:val="00307BA1"/>
    <w:rsid w:val="0031003D"/>
    <w:rsid w:val="00311702"/>
    <w:rsid w:val="003119D4"/>
    <w:rsid w:val="00311E82"/>
    <w:rsid w:val="00313FD6"/>
    <w:rsid w:val="0031406D"/>
    <w:rsid w:val="003143BD"/>
    <w:rsid w:val="003203ED"/>
    <w:rsid w:val="003214E2"/>
    <w:rsid w:val="00322C9F"/>
    <w:rsid w:val="00324D23"/>
    <w:rsid w:val="00324EF8"/>
    <w:rsid w:val="003263CE"/>
    <w:rsid w:val="00326839"/>
    <w:rsid w:val="0032753E"/>
    <w:rsid w:val="00327E22"/>
    <w:rsid w:val="00331751"/>
    <w:rsid w:val="00332EF4"/>
    <w:rsid w:val="00334579"/>
    <w:rsid w:val="003347CB"/>
    <w:rsid w:val="00335289"/>
    <w:rsid w:val="00335858"/>
    <w:rsid w:val="00336BDA"/>
    <w:rsid w:val="00340009"/>
    <w:rsid w:val="00342BD7"/>
    <w:rsid w:val="00343A07"/>
    <w:rsid w:val="00346B7E"/>
    <w:rsid w:val="00346DB5"/>
    <w:rsid w:val="003477B1"/>
    <w:rsid w:val="00350E26"/>
    <w:rsid w:val="00352F31"/>
    <w:rsid w:val="0035491B"/>
    <w:rsid w:val="00357380"/>
    <w:rsid w:val="003602D9"/>
    <w:rsid w:val="003604CE"/>
    <w:rsid w:val="003639E2"/>
    <w:rsid w:val="00370E47"/>
    <w:rsid w:val="00372D06"/>
    <w:rsid w:val="003742AC"/>
    <w:rsid w:val="003778E9"/>
    <w:rsid w:val="00377BCB"/>
    <w:rsid w:val="00377CE1"/>
    <w:rsid w:val="003818A3"/>
    <w:rsid w:val="00383001"/>
    <w:rsid w:val="00385293"/>
    <w:rsid w:val="00385BF0"/>
    <w:rsid w:val="00393576"/>
    <w:rsid w:val="003938B0"/>
    <w:rsid w:val="003939FF"/>
    <w:rsid w:val="003A2223"/>
    <w:rsid w:val="003A2A0F"/>
    <w:rsid w:val="003A45A1"/>
    <w:rsid w:val="003A5B0A"/>
    <w:rsid w:val="003A5C41"/>
    <w:rsid w:val="003A6BAC"/>
    <w:rsid w:val="003A7EF3"/>
    <w:rsid w:val="003B077D"/>
    <w:rsid w:val="003B159C"/>
    <w:rsid w:val="003B2425"/>
    <w:rsid w:val="003B369F"/>
    <w:rsid w:val="003B36A3"/>
    <w:rsid w:val="003B460B"/>
    <w:rsid w:val="003B7B2A"/>
    <w:rsid w:val="003B7FE5"/>
    <w:rsid w:val="003C11C8"/>
    <w:rsid w:val="003C2702"/>
    <w:rsid w:val="003C51DA"/>
    <w:rsid w:val="003C7806"/>
    <w:rsid w:val="003D06F2"/>
    <w:rsid w:val="003D109F"/>
    <w:rsid w:val="003D2478"/>
    <w:rsid w:val="003D3C45"/>
    <w:rsid w:val="003D5B1F"/>
    <w:rsid w:val="003E15FA"/>
    <w:rsid w:val="003E55E4"/>
    <w:rsid w:val="003E65F2"/>
    <w:rsid w:val="003E71C8"/>
    <w:rsid w:val="003E74E3"/>
    <w:rsid w:val="003E7C98"/>
    <w:rsid w:val="003F05C7"/>
    <w:rsid w:val="003F28BE"/>
    <w:rsid w:val="003F2CD4"/>
    <w:rsid w:val="003F43A8"/>
    <w:rsid w:val="003F6BBE"/>
    <w:rsid w:val="004000E8"/>
    <w:rsid w:val="00402E2B"/>
    <w:rsid w:val="0040512B"/>
    <w:rsid w:val="00405CA5"/>
    <w:rsid w:val="00406E93"/>
    <w:rsid w:val="00407CD3"/>
    <w:rsid w:val="00410134"/>
    <w:rsid w:val="00410B72"/>
    <w:rsid w:val="00410F18"/>
    <w:rsid w:val="0041263E"/>
    <w:rsid w:val="00413AAC"/>
    <w:rsid w:val="0041484D"/>
    <w:rsid w:val="00421105"/>
    <w:rsid w:val="00422561"/>
    <w:rsid w:val="00422984"/>
    <w:rsid w:val="004232EF"/>
    <w:rsid w:val="004242F4"/>
    <w:rsid w:val="00426821"/>
    <w:rsid w:val="00427248"/>
    <w:rsid w:val="004328B3"/>
    <w:rsid w:val="004328C5"/>
    <w:rsid w:val="00437447"/>
    <w:rsid w:val="004418EA"/>
    <w:rsid w:val="00441A92"/>
    <w:rsid w:val="004431B8"/>
    <w:rsid w:val="00444F56"/>
    <w:rsid w:val="004463AA"/>
    <w:rsid w:val="00446488"/>
    <w:rsid w:val="0045012A"/>
    <w:rsid w:val="004517AA"/>
    <w:rsid w:val="00452C0A"/>
    <w:rsid w:val="00452CAC"/>
    <w:rsid w:val="00453851"/>
    <w:rsid w:val="00455BB7"/>
    <w:rsid w:val="00457565"/>
    <w:rsid w:val="00457B71"/>
    <w:rsid w:val="0046135C"/>
    <w:rsid w:val="00462266"/>
    <w:rsid w:val="004669E2"/>
    <w:rsid w:val="00470C31"/>
    <w:rsid w:val="00471AA6"/>
    <w:rsid w:val="004734D0"/>
    <w:rsid w:val="0047556B"/>
    <w:rsid w:val="0047649D"/>
    <w:rsid w:val="00477768"/>
    <w:rsid w:val="00481FD5"/>
    <w:rsid w:val="00482B07"/>
    <w:rsid w:val="00484BEC"/>
    <w:rsid w:val="0048568D"/>
    <w:rsid w:val="00487AEA"/>
    <w:rsid w:val="00492BC5"/>
    <w:rsid w:val="004964F1"/>
    <w:rsid w:val="004A16BC"/>
    <w:rsid w:val="004A1F6E"/>
    <w:rsid w:val="004A2B94"/>
    <w:rsid w:val="004A6444"/>
    <w:rsid w:val="004B402B"/>
    <w:rsid w:val="004B571C"/>
    <w:rsid w:val="004B7C0C"/>
    <w:rsid w:val="004B7D46"/>
    <w:rsid w:val="004C2DB9"/>
    <w:rsid w:val="004C3898"/>
    <w:rsid w:val="004C6CE8"/>
    <w:rsid w:val="004D0D0A"/>
    <w:rsid w:val="004D1621"/>
    <w:rsid w:val="004D2CD1"/>
    <w:rsid w:val="004D36B1"/>
    <w:rsid w:val="004D36EB"/>
    <w:rsid w:val="004D4E21"/>
    <w:rsid w:val="004D7EBD"/>
    <w:rsid w:val="004E0BC9"/>
    <w:rsid w:val="004E2680"/>
    <w:rsid w:val="004E28F9"/>
    <w:rsid w:val="004E3539"/>
    <w:rsid w:val="004E4573"/>
    <w:rsid w:val="004E462E"/>
    <w:rsid w:val="004E530D"/>
    <w:rsid w:val="004E56DC"/>
    <w:rsid w:val="004E76F4"/>
    <w:rsid w:val="004E7778"/>
    <w:rsid w:val="004F07D7"/>
    <w:rsid w:val="004F0B4E"/>
    <w:rsid w:val="004F0B6C"/>
    <w:rsid w:val="004F1B0A"/>
    <w:rsid w:val="004F2078"/>
    <w:rsid w:val="004F2498"/>
    <w:rsid w:val="004F3977"/>
    <w:rsid w:val="004F4DA3"/>
    <w:rsid w:val="004F6296"/>
    <w:rsid w:val="0050158F"/>
    <w:rsid w:val="00504F37"/>
    <w:rsid w:val="00506557"/>
    <w:rsid w:val="0050677A"/>
    <w:rsid w:val="00506F12"/>
    <w:rsid w:val="00507474"/>
    <w:rsid w:val="005108D8"/>
    <w:rsid w:val="005116F9"/>
    <w:rsid w:val="0051216E"/>
    <w:rsid w:val="005153A7"/>
    <w:rsid w:val="005200F0"/>
    <w:rsid w:val="005202B5"/>
    <w:rsid w:val="00520716"/>
    <w:rsid w:val="005219C6"/>
    <w:rsid w:val="005219CF"/>
    <w:rsid w:val="00524F1B"/>
    <w:rsid w:val="00525190"/>
    <w:rsid w:val="00525907"/>
    <w:rsid w:val="0052640B"/>
    <w:rsid w:val="00526CB8"/>
    <w:rsid w:val="00531FDA"/>
    <w:rsid w:val="00534B59"/>
    <w:rsid w:val="00536759"/>
    <w:rsid w:val="00537C62"/>
    <w:rsid w:val="00541134"/>
    <w:rsid w:val="00542ED3"/>
    <w:rsid w:val="005452F6"/>
    <w:rsid w:val="00546272"/>
    <w:rsid w:val="00546970"/>
    <w:rsid w:val="00547A6C"/>
    <w:rsid w:val="00551227"/>
    <w:rsid w:val="00554E19"/>
    <w:rsid w:val="00556FE1"/>
    <w:rsid w:val="005604FD"/>
    <w:rsid w:val="0056121F"/>
    <w:rsid w:val="00566B6E"/>
    <w:rsid w:val="00572505"/>
    <w:rsid w:val="0058073B"/>
    <w:rsid w:val="00581FCC"/>
    <w:rsid w:val="00582809"/>
    <w:rsid w:val="00583C94"/>
    <w:rsid w:val="0058532E"/>
    <w:rsid w:val="0058798C"/>
    <w:rsid w:val="005900FA"/>
    <w:rsid w:val="00593213"/>
    <w:rsid w:val="005935A4"/>
    <w:rsid w:val="00593FEB"/>
    <w:rsid w:val="005948C2"/>
    <w:rsid w:val="00595DCA"/>
    <w:rsid w:val="0059779B"/>
    <w:rsid w:val="005A209A"/>
    <w:rsid w:val="005A2636"/>
    <w:rsid w:val="005A3273"/>
    <w:rsid w:val="005A4CDE"/>
    <w:rsid w:val="005A62E1"/>
    <w:rsid w:val="005A662D"/>
    <w:rsid w:val="005B0D0D"/>
    <w:rsid w:val="005B14D7"/>
    <w:rsid w:val="005B31F9"/>
    <w:rsid w:val="005B35D7"/>
    <w:rsid w:val="005B392A"/>
    <w:rsid w:val="005B3AA3"/>
    <w:rsid w:val="005B591A"/>
    <w:rsid w:val="005B6F83"/>
    <w:rsid w:val="005C1A95"/>
    <w:rsid w:val="005C4B8D"/>
    <w:rsid w:val="005C5258"/>
    <w:rsid w:val="005C74FB"/>
    <w:rsid w:val="005D1602"/>
    <w:rsid w:val="005D48E3"/>
    <w:rsid w:val="005E1D81"/>
    <w:rsid w:val="005E305A"/>
    <w:rsid w:val="005E321C"/>
    <w:rsid w:val="005E385F"/>
    <w:rsid w:val="005E5B81"/>
    <w:rsid w:val="005F1477"/>
    <w:rsid w:val="005F2CB1"/>
    <w:rsid w:val="005F3025"/>
    <w:rsid w:val="005F5A38"/>
    <w:rsid w:val="005F618C"/>
    <w:rsid w:val="005F70BD"/>
    <w:rsid w:val="005F7D80"/>
    <w:rsid w:val="00601AD9"/>
    <w:rsid w:val="0060283C"/>
    <w:rsid w:val="00604F14"/>
    <w:rsid w:val="00611B83"/>
    <w:rsid w:val="00613257"/>
    <w:rsid w:val="00614EC5"/>
    <w:rsid w:val="00616F58"/>
    <w:rsid w:val="00617F9C"/>
    <w:rsid w:val="00620A71"/>
    <w:rsid w:val="00620D80"/>
    <w:rsid w:val="0062185C"/>
    <w:rsid w:val="006234A6"/>
    <w:rsid w:val="006253F2"/>
    <w:rsid w:val="0062628E"/>
    <w:rsid w:val="00630001"/>
    <w:rsid w:val="006310E0"/>
    <w:rsid w:val="006311B3"/>
    <w:rsid w:val="00631CA0"/>
    <w:rsid w:val="0063284C"/>
    <w:rsid w:val="00635A29"/>
    <w:rsid w:val="00636398"/>
    <w:rsid w:val="006368D3"/>
    <w:rsid w:val="006377EC"/>
    <w:rsid w:val="00640CD5"/>
    <w:rsid w:val="0064151F"/>
    <w:rsid w:val="00641533"/>
    <w:rsid w:val="0064208D"/>
    <w:rsid w:val="00642811"/>
    <w:rsid w:val="00643475"/>
    <w:rsid w:val="0064396A"/>
    <w:rsid w:val="006454D3"/>
    <w:rsid w:val="0064624E"/>
    <w:rsid w:val="00650AB9"/>
    <w:rsid w:val="00650D85"/>
    <w:rsid w:val="0065313F"/>
    <w:rsid w:val="006543D4"/>
    <w:rsid w:val="00654EC1"/>
    <w:rsid w:val="00655733"/>
    <w:rsid w:val="00655ACD"/>
    <w:rsid w:val="00656A92"/>
    <w:rsid w:val="00656DDE"/>
    <w:rsid w:val="0066011D"/>
    <w:rsid w:val="006607C0"/>
    <w:rsid w:val="006613A6"/>
    <w:rsid w:val="006627A2"/>
    <w:rsid w:val="006634E6"/>
    <w:rsid w:val="00663EA8"/>
    <w:rsid w:val="006655EE"/>
    <w:rsid w:val="00665EE9"/>
    <w:rsid w:val="00667EE7"/>
    <w:rsid w:val="00670922"/>
    <w:rsid w:val="00670BE1"/>
    <w:rsid w:val="006719DC"/>
    <w:rsid w:val="00671C6D"/>
    <w:rsid w:val="0067218F"/>
    <w:rsid w:val="0067401C"/>
    <w:rsid w:val="006741F2"/>
    <w:rsid w:val="00674CC3"/>
    <w:rsid w:val="00675C72"/>
    <w:rsid w:val="006771F9"/>
    <w:rsid w:val="006776D7"/>
    <w:rsid w:val="00681003"/>
    <w:rsid w:val="006817C9"/>
    <w:rsid w:val="0068249E"/>
    <w:rsid w:val="0068257D"/>
    <w:rsid w:val="00683ECE"/>
    <w:rsid w:val="0068558A"/>
    <w:rsid w:val="0068684B"/>
    <w:rsid w:val="00686F96"/>
    <w:rsid w:val="00693D38"/>
    <w:rsid w:val="00695ADA"/>
    <w:rsid w:val="00695FC2"/>
    <w:rsid w:val="00696949"/>
    <w:rsid w:val="00697052"/>
    <w:rsid w:val="0069775D"/>
    <w:rsid w:val="006A3D3E"/>
    <w:rsid w:val="006A46FB"/>
    <w:rsid w:val="006A5E28"/>
    <w:rsid w:val="006A697B"/>
    <w:rsid w:val="006A7AFF"/>
    <w:rsid w:val="006B1816"/>
    <w:rsid w:val="006B2099"/>
    <w:rsid w:val="006B2756"/>
    <w:rsid w:val="006B386E"/>
    <w:rsid w:val="006B4A44"/>
    <w:rsid w:val="006B50CF"/>
    <w:rsid w:val="006C03B8"/>
    <w:rsid w:val="006C0F20"/>
    <w:rsid w:val="006C2D03"/>
    <w:rsid w:val="006C5EC9"/>
    <w:rsid w:val="006C6059"/>
    <w:rsid w:val="006C7522"/>
    <w:rsid w:val="006D25E6"/>
    <w:rsid w:val="006D6F08"/>
    <w:rsid w:val="006E00EC"/>
    <w:rsid w:val="006E062C"/>
    <w:rsid w:val="006E28B7"/>
    <w:rsid w:val="006E2DBC"/>
    <w:rsid w:val="006E3310"/>
    <w:rsid w:val="006E440D"/>
    <w:rsid w:val="006E4CFB"/>
    <w:rsid w:val="006E4E39"/>
    <w:rsid w:val="006E544C"/>
    <w:rsid w:val="006E565E"/>
    <w:rsid w:val="006E63C4"/>
    <w:rsid w:val="006E673D"/>
    <w:rsid w:val="006E7D3B"/>
    <w:rsid w:val="006F0201"/>
    <w:rsid w:val="006F1B70"/>
    <w:rsid w:val="006F341D"/>
    <w:rsid w:val="006F3CDE"/>
    <w:rsid w:val="006F58D4"/>
    <w:rsid w:val="006F5999"/>
    <w:rsid w:val="006F7D80"/>
    <w:rsid w:val="006F7EA3"/>
    <w:rsid w:val="0070346E"/>
    <w:rsid w:val="00704EDB"/>
    <w:rsid w:val="00706101"/>
    <w:rsid w:val="00706307"/>
    <w:rsid w:val="00706BD6"/>
    <w:rsid w:val="00707072"/>
    <w:rsid w:val="00707D61"/>
    <w:rsid w:val="00712287"/>
    <w:rsid w:val="00712772"/>
    <w:rsid w:val="0071392B"/>
    <w:rsid w:val="007148D3"/>
    <w:rsid w:val="00715B9A"/>
    <w:rsid w:val="00716D52"/>
    <w:rsid w:val="00720765"/>
    <w:rsid w:val="00721983"/>
    <w:rsid w:val="00722CE9"/>
    <w:rsid w:val="007232E2"/>
    <w:rsid w:val="007233E5"/>
    <w:rsid w:val="00726EA6"/>
    <w:rsid w:val="00727208"/>
    <w:rsid w:val="00727680"/>
    <w:rsid w:val="00732779"/>
    <w:rsid w:val="007348B1"/>
    <w:rsid w:val="007362A6"/>
    <w:rsid w:val="00736D7D"/>
    <w:rsid w:val="0074018E"/>
    <w:rsid w:val="00740209"/>
    <w:rsid w:val="00740622"/>
    <w:rsid w:val="00740E58"/>
    <w:rsid w:val="007416E6"/>
    <w:rsid w:val="007436D4"/>
    <w:rsid w:val="007445A0"/>
    <w:rsid w:val="0074524B"/>
    <w:rsid w:val="00746792"/>
    <w:rsid w:val="00746BCE"/>
    <w:rsid w:val="00747D8B"/>
    <w:rsid w:val="00751228"/>
    <w:rsid w:val="007567A9"/>
    <w:rsid w:val="007571E1"/>
    <w:rsid w:val="007578E1"/>
    <w:rsid w:val="007604B2"/>
    <w:rsid w:val="00763414"/>
    <w:rsid w:val="00765281"/>
    <w:rsid w:val="00766378"/>
    <w:rsid w:val="00766BAD"/>
    <w:rsid w:val="00770E0D"/>
    <w:rsid w:val="007730BD"/>
    <w:rsid w:val="007755F2"/>
    <w:rsid w:val="00776971"/>
    <w:rsid w:val="00777C74"/>
    <w:rsid w:val="00777D44"/>
    <w:rsid w:val="0078177E"/>
    <w:rsid w:val="0078304C"/>
    <w:rsid w:val="00783673"/>
    <w:rsid w:val="00785490"/>
    <w:rsid w:val="00785911"/>
    <w:rsid w:val="007925EA"/>
    <w:rsid w:val="00793CD8"/>
    <w:rsid w:val="0079446B"/>
    <w:rsid w:val="00795C92"/>
    <w:rsid w:val="00796231"/>
    <w:rsid w:val="007A0A76"/>
    <w:rsid w:val="007A1CB3"/>
    <w:rsid w:val="007A306F"/>
    <w:rsid w:val="007A43A6"/>
    <w:rsid w:val="007A58A6"/>
    <w:rsid w:val="007A58FF"/>
    <w:rsid w:val="007A6CC5"/>
    <w:rsid w:val="007A7B23"/>
    <w:rsid w:val="007A7FBF"/>
    <w:rsid w:val="007B19A3"/>
    <w:rsid w:val="007B3D2D"/>
    <w:rsid w:val="007B50AE"/>
    <w:rsid w:val="007B51DF"/>
    <w:rsid w:val="007B6424"/>
    <w:rsid w:val="007B6682"/>
    <w:rsid w:val="007C05DD"/>
    <w:rsid w:val="007C1277"/>
    <w:rsid w:val="007C3D18"/>
    <w:rsid w:val="007C4D0D"/>
    <w:rsid w:val="007C60BF"/>
    <w:rsid w:val="007C6A07"/>
    <w:rsid w:val="007C6C86"/>
    <w:rsid w:val="007C75A1"/>
    <w:rsid w:val="007C77A5"/>
    <w:rsid w:val="007C7F38"/>
    <w:rsid w:val="007D0258"/>
    <w:rsid w:val="007D04E5"/>
    <w:rsid w:val="007D5901"/>
    <w:rsid w:val="007D6C1C"/>
    <w:rsid w:val="007D7526"/>
    <w:rsid w:val="007E3C84"/>
    <w:rsid w:val="007E4610"/>
    <w:rsid w:val="007E4715"/>
    <w:rsid w:val="007E505B"/>
    <w:rsid w:val="007E572D"/>
    <w:rsid w:val="007E7091"/>
    <w:rsid w:val="007F26D6"/>
    <w:rsid w:val="007F7AA7"/>
    <w:rsid w:val="00803FAE"/>
    <w:rsid w:val="00805B9B"/>
    <w:rsid w:val="00805EBE"/>
    <w:rsid w:val="0080605F"/>
    <w:rsid w:val="00807786"/>
    <w:rsid w:val="00811FCB"/>
    <w:rsid w:val="0081202F"/>
    <w:rsid w:val="008158D6"/>
    <w:rsid w:val="00817196"/>
    <w:rsid w:val="008235DB"/>
    <w:rsid w:val="00823EFC"/>
    <w:rsid w:val="00824AB4"/>
    <w:rsid w:val="00825C42"/>
    <w:rsid w:val="00825D25"/>
    <w:rsid w:val="00827D6F"/>
    <w:rsid w:val="008304EA"/>
    <w:rsid w:val="00833EB3"/>
    <w:rsid w:val="00836241"/>
    <w:rsid w:val="008376AC"/>
    <w:rsid w:val="00840E33"/>
    <w:rsid w:val="00843E83"/>
    <w:rsid w:val="008444E8"/>
    <w:rsid w:val="00844E80"/>
    <w:rsid w:val="00846FE7"/>
    <w:rsid w:val="008521F6"/>
    <w:rsid w:val="00854F97"/>
    <w:rsid w:val="00856074"/>
    <w:rsid w:val="00856911"/>
    <w:rsid w:val="00863CBE"/>
    <w:rsid w:val="008677FD"/>
    <w:rsid w:val="008706D4"/>
    <w:rsid w:val="00870F8A"/>
    <w:rsid w:val="008719A4"/>
    <w:rsid w:val="00871D23"/>
    <w:rsid w:val="00873752"/>
    <w:rsid w:val="00873DB0"/>
    <w:rsid w:val="00874312"/>
    <w:rsid w:val="0087437C"/>
    <w:rsid w:val="00875CD7"/>
    <w:rsid w:val="00876B4D"/>
    <w:rsid w:val="00877F18"/>
    <w:rsid w:val="008824A2"/>
    <w:rsid w:val="00882904"/>
    <w:rsid w:val="00891BBF"/>
    <w:rsid w:val="00894722"/>
    <w:rsid w:val="00894A88"/>
    <w:rsid w:val="00895386"/>
    <w:rsid w:val="00896C6D"/>
    <w:rsid w:val="008A21FF"/>
    <w:rsid w:val="008A2CE2"/>
    <w:rsid w:val="008A30AC"/>
    <w:rsid w:val="008A44B8"/>
    <w:rsid w:val="008A46C4"/>
    <w:rsid w:val="008A51A8"/>
    <w:rsid w:val="008A54C7"/>
    <w:rsid w:val="008A77D8"/>
    <w:rsid w:val="008B0483"/>
    <w:rsid w:val="008B120C"/>
    <w:rsid w:val="008B4555"/>
    <w:rsid w:val="008B45A6"/>
    <w:rsid w:val="008B51A0"/>
    <w:rsid w:val="008B592A"/>
    <w:rsid w:val="008B5BC9"/>
    <w:rsid w:val="008B7B5C"/>
    <w:rsid w:val="008B7D79"/>
    <w:rsid w:val="008C0796"/>
    <w:rsid w:val="008C0C99"/>
    <w:rsid w:val="008C2017"/>
    <w:rsid w:val="008C4958"/>
    <w:rsid w:val="008C4BAA"/>
    <w:rsid w:val="008C6AE8"/>
    <w:rsid w:val="008C709C"/>
    <w:rsid w:val="008C7573"/>
    <w:rsid w:val="008D06ED"/>
    <w:rsid w:val="008D34F1"/>
    <w:rsid w:val="008D39D8"/>
    <w:rsid w:val="008D6D1A"/>
    <w:rsid w:val="008E065E"/>
    <w:rsid w:val="008E0927"/>
    <w:rsid w:val="008E0F6F"/>
    <w:rsid w:val="008E1909"/>
    <w:rsid w:val="008E1935"/>
    <w:rsid w:val="008E2E82"/>
    <w:rsid w:val="008E6640"/>
    <w:rsid w:val="008F1EAB"/>
    <w:rsid w:val="008F33DC"/>
    <w:rsid w:val="008F3C9E"/>
    <w:rsid w:val="008F477F"/>
    <w:rsid w:val="008F6914"/>
    <w:rsid w:val="00900E64"/>
    <w:rsid w:val="00902350"/>
    <w:rsid w:val="0090336B"/>
    <w:rsid w:val="009052B1"/>
    <w:rsid w:val="009053AA"/>
    <w:rsid w:val="009054BD"/>
    <w:rsid w:val="00906939"/>
    <w:rsid w:val="00907AD1"/>
    <w:rsid w:val="00910711"/>
    <w:rsid w:val="00910B7D"/>
    <w:rsid w:val="00911DFB"/>
    <w:rsid w:val="009139D9"/>
    <w:rsid w:val="00914AD8"/>
    <w:rsid w:val="00914DB8"/>
    <w:rsid w:val="00916079"/>
    <w:rsid w:val="00917CE9"/>
    <w:rsid w:val="00920BF2"/>
    <w:rsid w:val="0092113A"/>
    <w:rsid w:val="00922010"/>
    <w:rsid w:val="00923467"/>
    <w:rsid w:val="00927843"/>
    <w:rsid w:val="00931BD9"/>
    <w:rsid w:val="0093445D"/>
    <w:rsid w:val="0093666F"/>
    <w:rsid w:val="009368F3"/>
    <w:rsid w:val="009412D8"/>
    <w:rsid w:val="00941636"/>
    <w:rsid w:val="00943742"/>
    <w:rsid w:val="00944B9A"/>
    <w:rsid w:val="00945C05"/>
    <w:rsid w:val="00946945"/>
    <w:rsid w:val="00947713"/>
    <w:rsid w:val="0095020E"/>
    <w:rsid w:val="00950DE7"/>
    <w:rsid w:val="00952A63"/>
    <w:rsid w:val="00953920"/>
    <w:rsid w:val="00953D47"/>
    <w:rsid w:val="00954714"/>
    <w:rsid w:val="009558D3"/>
    <w:rsid w:val="0095681E"/>
    <w:rsid w:val="009572D4"/>
    <w:rsid w:val="00961921"/>
    <w:rsid w:val="00962455"/>
    <w:rsid w:val="0096430A"/>
    <w:rsid w:val="0096554B"/>
    <w:rsid w:val="0096584A"/>
    <w:rsid w:val="00965A58"/>
    <w:rsid w:val="009669F3"/>
    <w:rsid w:val="00971F08"/>
    <w:rsid w:val="00972E06"/>
    <w:rsid w:val="00974118"/>
    <w:rsid w:val="00974129"/>
    <w:rsid w:val="0097603D"/>
    <w:rsid w:val="00976949"/>
    <w:rsid w:val="00977DB4"/>
    <w:rsid w:val="00980477"/>
    <w:rsid w:val="00982C31"/>
    <w:rsid w:val="00985253"/>
    <w:rsid w:val="009853B3"/>
    <w:rsid w:val="00986CD1"/>
    <w:rsid w:val="00990630"/>
    <w:rsid w:val="00991761"/>
    <w:rsid w:val="00991E6F"/>
    <w:rsid w:val="00994DCA"/>
    <w:rsid w:val="009960EC"/>
    <w:rsid w:val="009970DD"/>
    <w:rsid w:val="009A0381"/>
    <w:rsid w:val="009A0FBA"/>
    <w:rsid w:val="009A1601"/>
    <w:rsid w:val="009A462D"/>
    <w:rsid w:val="009A5CBA"/>
    <w:rsid w:val="009A6E2C"/>
    <w:rsid w:val="009A7A1C"/>
    <w:rsid w:val="009B1F30"/>
    <w:rsid w:val="009B3AC2"/>
    <w:rsid w:val="009B4DF4"/>
    <w:rsid w:val="009B564E"/>
    <w:rsid w:val="009B7E87"/>
    <w:rsid w:val="009C0AEF"/>
    <w:rsid w:val="009C403E"/>
    <w:rsid w:val="009C637A"/>
    <w:rsid w:val="009D0072"/>
    <w:rsid w:val="009D2230"/>
    <w:rsid w:val="009D2EB2"/>
    <w:rsid w:val="009D4FF0"/>
    <w:rsid w:val="009D66CB"/>
    <w:rsid w:val="009D703C"/>
    <w:rsid w:val="009D718F"/>
    <w:rsid w:val="009D74FA"/>
    <w:rsid w:val="009D7AFB"/>
    <w:rsid w:val="009E068F"/>
    <w:rsid w:val="009E14E0"/>
    <w:rsid w:val="009E2680"/>
    <w:rsid w:val="009E35DB"/>
    <w:rsid w:val="009E47A3"/>
    <w:rsid w:val="009E5085"/>
    <w:rsid w:val="009F08F3"/>
    <w:rsid w:val="009F344F"/>
    <w:rsid w:val="009F368B"/>
    <w:rsid w:val="009F67E5"/>
    <w:rsid w:val="00A029A7"/>
    <w:rsid w:val="00A048A8"/>
    <w:rsid w:val="00A04F49"/>
    <w:rsid w:val="00A104A0"/>
    <w:rsid w:val="00A11E7A"/>
    <w:rsid w:val="00A13482"/>
    <w:rsid w:val="00A137B0"/>
    <w:rsid w:val="00A13E54"/>
    <w:rsid w:val="00A1434E"/>
    <w:rsid w:val="00A17F63"/>
    <w:rsid w:val="00A2052C"/>
    <w:rsid w:val="00A2193B"/>
    <w:rsid w:val="00A2351A"/>
    <w:rsid w:val="00A23E56"/>
    <w:rsid w:val="00A24E83"/>
    <w:rsid w:val="00A264A9"/>
    <w:rsid w:val="00A27785"/>
    <w:rsid w:val="00A30187"/>
    <w:rsid w:val="00A30489"/>
    <w:rsid w:val="00A31585"/>
    <w:rsid w:val="00A3448A"/>
    <w:rsid w:val="00A3458D"/>
    <w:rsid w:val="00A36297"/>
    <w:rsid w:val="00A41E2B"/>
    <w:rsid w:val="00A44033"/>
    <w:rsid w:val="00A45B74"/>
    <w:rsid w:val="00A52E1D"/>
    <w:rsid w:val="00A61499"/>
    <w:rsid w:val="00A61553"/>
    <w:rsid w:val="00A62A77"/>
    <w:rsid w:val="00A63483"/>
    <w:rsid w:val="00A64641"/>
    <w:rsid w:val="00A657D7"/>
    <w:rsid w:val="00A660AC"/>
    <w:rsid w:val="00A66F55"/>
    <w:rsid w:val="00A67E6C"/>
    <w:rsid w:val="00A71B99"/>
    <w:rsid w:val="00A739D0"/>
    <w:rsid w:val="00A74ACF"/>
    <w:rsid w:val="00A761D4"/>
    <w:rsid w:val="00A769AF"/>
    <w:rsid w:val="00A77EC4"/>
    <w:rsid w:val="00A80432"/>
    <w:rsid w:val="00A839BF"/>
    <w:rsid w:val="00A83A10"/>
    <w:rsid w:val="00A92879"/>
    <w:rsid w:val="00A9442A"/>
    <w:rsid w:val="00A964A2"/>
    <w:rsid w:val="00AA016F"/>
    <w:rsid w:val="00AA1ED6"/>
    <w:rsid w:val="00AA2923"/>
    <w:rsid w:val="00AA30D0"/>
    <w:rsid w:val="00AA3B63"/>
    <w:rsid w:val="00AA51D6"/>
    <w:rsid w:val="00AB0BC8"/>
    <w:rsid w:val="00AB11CA"/>
    <w:rsid w:val="00AB14D9"/>
    <w:rsid w:val="00AB356B"/>
    <w:rsid w:val="00AB37B1"/>
    <w:rsid w:val="00AB4AB8"/>
    <w:rsid w:val="00AB655E"/>
    <w:rsid w:val="00AB7DAD"/>
    <w:rsid w:val="00AC007F"/>
    <w:rsid w:val="00AC2ECD"/>
    <w:rsid w:val="00AC3119"/>
    <w:rsid w:val="00AC3C3C"/>
    <w:rsid w:val="00AC49FB"/>
    <w:rsid w:val="00AC5A10"/>
    <w:rsid w:val="00AD0AA3"/>
    <w:rsid w:val="00AD3F94"/>
    <w:rsid w:val="00AD4A5A"/>
    <w:rsid w:val="00AD50B0"/>
    <w:rsid w:val="00AE2570"/>
    <w:rsid w:val="00AE27AC"/>
    <w:rsid w:val="00AE3743"/>
    <w:rsid w:val="00AE40E0"/>
    <w:rsid w:val="00AE4DBA"/>
    <w:rsid w:val="00AE4F07"/>
    <w:rsid w:val="00AE6E05"/>
    <w:rsid w:val="00AF09D4"/>
    <w:rsid w:val="00AF1C5D"/>
    <w:rsid w:val="00AF3C8D"/>
    <w:rsid w:val="00AF42D7"/>
    <w:rsid w:val="00AF4898"/>
    <w:rsid w:val="00B006FE"/>
    <w:rsid w:val="00B007CB"/>
    <w:rsid w:val="00B02AA9"/>
    <w:rsid w:val="00B02FA3"/>
    <w:rsid w:val="00B032E9"/>
    <w:rsid w:val="00B05084"/>
    <w:rsid w:val="00B11A52"/>
    <w:rsid w:val="00B157F9"/>
    <w:rsid w:val="00B16E6E"/>
    <w:rsid w:val="00B16F08"/>
    <w:rsid w:val="00B20256"/>
    <w:rsid w:val="00B20D09"/>
    <w:rsid w:val="00B273A9"/>
    <w:rsid w:val="00B2763F"/>
    <w:rsid w:val="00B27AAC"/>
    <w:rsid w:val="00B3061C"/>
    <w:rsid w:val="00B30929"/>
    <w:rsid w:val="00B32C68"/>
    <w:rsid w:val="00B36147"/>
    <w:rsid w:val="00B3717C"/>
    <w:rsid w:val="00B372AA"/>
    <w:rsid w:val="00B40445"/>
    <w:rsid w:val="00B41888"/>
    <w:rsid w:val="00B426AD"/>
    <w:rsid w:val="00B429B7"/>
    <w:rsid w:val="00B45A52"/>
    <w:rsid w:val="00B46175"/>
    <w:rsid w:val="00B505B4"/>
    <w:rsid w:val="00B6188F"/>
    <w:rsid w:val="00B639C4"/>
    <w:rsid w:val="00B64AB6"/>
    <w:rsid w:val="00B664C7"/>
    <w:rsid w:val="00B6659F"/>
    <w:rsid w:val="00B739F6"/>
    <w:rsid w:val="00B75AA9"/>
    <w:rsid w:val="00B810C6"/>
    <w:rsid w:val="00B81A6C"/>
    <w:rsid w:val="00B833D1"/>
    <w:rsid w:val="00B85DE5"/>
    <w:rsid w:val="00B86963"/>
    <w:rsid w:val="00B90F73"/>
    <w:rsid w:val="00B92415"/>
    <w:rsid w:val="00B92484"/>
    <w:rsid w:val="00B9274A"/>
    <w:rsid w:val="00B93B59"/>
    <w:rsid w:val="00B9406A"/>
    <w:rsid w:val="00B95351"/>
    <w:rsid w:val="00B97639"/>
    <w:rsid w:val="00BA13F0"/>
    <w:rsid w:val="00BA2280"/>
    <w:rsid w:val="00BA2A08"/>
    <w:rsid w:val="00BA384F"/>
    <w:rsid w:val="00BA56D2"/>
    <w:rsid w:val="00BA76E0"/>
    <w:rsid w:val="00BB2A25"/>
    <w:rsid w:val="00BB4675"/>
    <w:rsid w:val="00BB51E9"/>
    <w:rsid w:val="00BC0FDC"/>
    <w:rsid w:val="00BC269C"/>
    <w:rsid w:val="00BC3053"/>
    <w:rsid w:val="00BC4D2E"/>
    <w:rsid w:val="00BD0727"/>
    <w:rsid w:val="00BD266D"/>
    <w:rsid w:val="00BD44F0"/>
    <w:rsid w:val="00BD48AC"/>
    <w:rsid w:val="00BD4934"/>
    <w:rsid w:val="00BD5F1A"/>
    <w:rsid w:val="00BE09DB"/>
    <w:rsid w:val="00BE1234"/>
    <w:rsid w:val="00BE2FA6"/>
    <w:rsid w:val="00BE333F"/>
    <w:rsid w:val="00BE542E"/>
    <w:rsid w:val="00BE6AA0"/>
    <w:rsid w:val="00BE7406"/>
    <w:rsid w:val="00BE7603"/>
    <w:rsid w:val="00BF3279"/>
    <w:rsid w:val="00BF48F5"/>
    <w:rsid w:val="00BF4A9B"/>
    <w:rsid w:val="00BF57D5"/>
    <w:rsid w:val="00BF5C56"/>
    <w:rsid w:val="00BF74C7"/>
    <w:rsid w:val="00BF788B"/>
    <w:rsid w:val="00BF7A61"/>
    <w:rsid w:val="00C00536"/>
    <w:rsid w:val="00C00AFA"/>
    <w:rsid w:val="00C015F1"/>
    <w:rsid w:val="00C01F33"/>
    <w:rsid w:val="00C02CC6"/>
    <w:rsid w:val="00C040F7"/>
    <w:rsid w:val="00C041B0"/>
    <w:rsid w:val="00C044AB"/>
    <w:rsid w:val="00C05706"/>
    <w:rsid w:val="00C07377"/>
    <w:rsid w:val="00C0746C"/>
    <w:rsid w:val="00C10478"/>
    <w:rsid w:val="00C1124A"/>
    <w:rsid w:val="00C12107"/>
    <w:rsid w:val="00C1279F"/>
    <w:rsid w:val="00C14D4B"/>
    <w:rsid w:val="00C1547A"/>
    <w:rsid w:val="00C154BB"/>
    <w:rsid w:val="00C15F32"/>
    <w:rsid w:val="00C1756B"/>
    <w:rsid w:val="00C205B3"/>
    <w:rsid w:val="00C24345"/>
    <w:rsid w:val="00C26390"/>
    <w:rsid w:val="00C279B5"/>
    <w:rsid w:val="00C27C45"/>
    <w:rsid w:val="00C36C83"/>
    <w:rsid w:val="00C3719D"/>
    <w:rsid w:val="00C3792E"/>
    <w:rsid w:val="00C44226"/>
    <w:rsid w:val="00C53BF1"/>
    <w:rsid w:val="00C54995"/>
    <w:rsid w:val="00C54D41"/>
    <w:rsid w:val="00C5652E"/>
    <w:rsid w:val="00C569C4"/>
    <w:rsid w:val="00C60783"/>
    <w:rsid w:val="00C64672"/>
    <w:rsid w:val="00C64BE3"/>
    <w:rsid w:val="00C674E8"/>
    <w:rsid w:val="00C70697"/>
    <w:rsid w:val="00C72EF4"/>
    <w:rsid w:val="00C75D2F"/>
    <w:rsid w:val="00C767BE"/>
    <w:rsid w:val="00C76E3C"/>
    <w:rsid w:val="00C76EF3"/>
    <w:rsid w:val="00C80FAD"/>
    <w:rsid w:val="00C81568"/>
    <w:rsid w:val="00C9027A"/>
    <w:rsid w:val="00C9068E"/>
    <w:rsid w:val="00C92D25"/>
    <w:rsid w:val="00C93C4B"/>
    <w:rsid w:val="00C944AB"/>
    <w:rsid w:val="00C95072"/>
    <w:rsid w:val="00C95B40"/>
    <w:rsid w:val="00C96774"/>
    <w:rsid w:val="00C96B03"/>
    <w:rsid w:val="00C96BB6"/>
    <w:rsid w:val="00CA1ED8"/>
    <w:rsid w:val="00CA269F"/>
    <w:rsid w:val="00CA4F91"/>
    <w:rsid w:val="00CB0671"/>
    <w:rsid w:val="00CB1F63"/>
    <w:rsid w:val="00CB390E"/>
    <w:rsid w:val="00CB5BC0"/>
    <w:rsid w:val="00CB5EF0"/>
    <w:rsid w:val="00CB7170"/>
    <w:rsid w:val="00CC040E"/>
    <w:rsid w:val="00CC111F"/>
    <w:rsid w:val="00CC138F"/>
    <w:rsid w:val="00CC2011"/>
    <w:rsid w:val="00CC2786"/>
    <w:rsid w:val="00CC3EA0"/>
    <w:rsid w:val="00CC7B45"/>
    <w:rsid w:val="00CD083A"/>
    <w:rsid w:val="00CD1188"/>
    <w:rsid w:val="00CD1B69"/>
    <w:rsid w:val="00CD2ED1"/>
    <w:rsid w:val="00CD337B"/>
    <w:rsid w:val="00CD685B"/>
    <w:rsid w:val="00CE0424"/>
    <w:rsid w:val="00CE07B9"/>
    <w:rsid w:val="00CE6061"/>
    <w:rsid w:val="00CE642E"/>
    <w:rsid w:val="00CE7561"/>
    <w:rsid w:val="00CF1354"/>
    <w:rsid w:val="00CF1808"/>
    <w:rsid w:val="00CF3B1F"/>
    <w:rsid w:val="00CF3BF6"/>
    <w:rsid w:val="00CF54E2"/>
    <w:rsid w:val="00CF625B"/>
    <w:rsid w:val="00CF687E"/>
    <w:rsid w:val="00D00572"/>
    <w:rsid w:val="00D02119"/>
    <w:rsid w:val="00D0349B"/>
    <w:rsid w:val="00D03892"/>
    <w:rsid w:val="00D04B86"/>
    <w:rsid w:val="00D10249"/>
    <w:rsid w:val="00D115C3"/>
    <w:rsid w:val="00D11897"/>
    <w:rsid w:val="00D12657"/>
    <w:rsid w:val="00D13135"/>
    <w:rsid w:val="00D13E4E"/>
    <w:rsid w:val="00D16319"/>
    <w:rsid w:val="00D239A7"/>
    <w:rsid w:val="00D23F47"/>
    <w:rsid w:val="00D24316"/>
    <w:rsid w:val="00D2693A"/>
    <w:rsid w:val="00D26F1F"/>
    <w:rsid w:val="00D3601C"/>
    <w:rsid w:val="00D36E71"/>
    <w:rsid w:val="00D37D87"/>
    <w:rsid w:val="00D37E13"/>
    <w:rsid w:val="00D40B33"/>
    <w:rsid w:val="00D4318F"/>
    <w:rsid w:val="00D438BF"/>
    <w:rsid w:val="00D440F8"/>
    <w:rsid w:val="00D50F97"/>
    <w:rsid w:val="00D54019"/>
    <w:rsid w:val="00D546FF"/>
    <w:rsid w:val="00D55A27"/>
    <w:rsid w:val="00D55AD5"/>
    <w:rsid w:val="00D576CA"/>
    <w:rsid w:val="00D61AF5"/>
    <w:rsid w:val="00D62959"/>
    <w:rsid w:val="00D62AB3"/>
    <w:rsid w:val="00D62B95"/>
    <w:rsid w:val="00D645F2"/>
    <w:rsid w:val="00D652B5"/>
    <w:rsid w:val="00D65A04"/>
    <w:rsid w:val="00D66155"/>
    <w:rsid w:val="00D708B0"/>
    <w:rsid w:val="00D71246"/>
    <w:rsid w:val="00D71362"/>
    <w:rsid w:val="00D773A5"/>
    <w:rsid w:val="00D77B1D"/>
    <w:rsid w:val="00D800E7"/>
    <w:rsid w:val="00D80145"/>
    <w:rsid w:val="00D8021F"/>
    <w:rsid w:val="00D80383"/>
    <w:rsid w:val="00D823C6"/>
    <w:rsid w:val="00D85006"/>
    <w:rsid w:val="00D86CA3"/>
    <w:rsid w:val="00D871CE"/>
    <w:rsid w:val="00D87A70"/>
    <w:rsid w:val="00D90A07"/>
    <w:rsid w:val="00D916A7"/>
    <w:rsid w:val="00D9196D"/>
    <w:rsid w:val="00D922DF"/>
    <w:rsid w:val="00D92982"/>
    <w:rsid w:val="00D97D3D"/>
    <w:rsid w:val="00DA068A"/>
    <w:rsid w:val="00DA0BD9"/>
    <w:rsid w:val="00DA305E"/>
    <w:rsid w:val="00DA5417"/>
    <w:rsid w:val="00DA56E8"/>
    <w:rsid w:val="00DA5824"/>
    <w:rsid w:val="00DB0A9F"/>
    <w:rsid w:val="00DB1FB7"/>
    <w:rsid w:val="00DB377D"/>
    <w:rsid w:val="00DB3A83"/>
    <w:rsid w:val="00DB71DD"/>
    <w:rsid w:val="00DC2D36"/>
    <w:rsid w:val="00DC53EF"/>
    <w:rsid w:val="00DD2DB5"/>
    <w:rsid w:val="00DD4FA4"/>
    <w:rsid w:val="00DE4F21"/>
    <w:rsid w:val="00DE5608"/>
    <w:rsid w:val="00DE58D0"/>
    <w:rsid w:val="00DE654F"/>
    <w:rsid w:val="00DF0B6E"/>
    <w:rsid w:val="00DF15E0"/>
    <w:rsid w:val="00DF37A0"/>
    <w:rsid w:val="00DF74CA"/>
    <w:rsid w:val="00E106EC"/>
    <w:rsid w:val="00E110E7"/>
    <w:rsid w:val="00E11B20"/>
    <w:rsid w:val="00E170FD"/>
    <w:rsid w:val="00E17FA2"/>
    <w:rsid w:val="00E20C7E"/>
    <w:rsid w:val="00E22330"/>
    <w:rsid w:val="00E25719"/>
    <w:rsid w:val="00E30B5A"/>
    <w:rsid w:val="00E3123D"/>
    <w:rsid w:val="00E31461"/>
    <w:rsid w:val="00E3161E"/>
    <w:rsid w:val="00E31D43"/>
    <w:rsid w:val="00E32608"/>
    <w:rsid w:val="00E34188"/>
    <w:rsid w:val="00E34B6E"/>
    <w:rsid w:val="00E35559"/>
    <w:rsid w:val="00E3723A"/>
    <w:rsid w:val="00E37860"/>
    <w:rsid w:val="00E446F1"/>
    <w:rsid w:val="00E45D76"/>
    <w:rsid w:val="00E4669D"/>
    <w:rsid w:val="00E46886"/>
    <w:rsid w:val="00E47AEF"/>
    <w:rsid w:val="00E50E11"/>
    <w:rsid w:val="00E520F2"/>
    <w:rsid w:val="00E53B75"/>
    <w:rsid w:val="00E5460D"/>
    <w:rsid w:val="00E54E3B"/>
    <w:rsid w:val="00E57565"/>
    <w:rsid w:val="00E57DD0"/>
    <w:rsid w:val="00E62954"/>
    <w:rsid w:val="00E62ACA"/>
    <w:rsid w:val="00E63838"/>
    <w:rsid w:val="00E63890"/>
    <w:rsid w:val="00E64434"/>
    <w:rsid w:val="00E67C3A"/>
    <w:rsid w:val="00E67C51"/>
    <w:rsid w:val="00E72EFC"/>
    <w:rsid w:val="00E750F9"/>
    <w:rsid w:val="00E758EC"/>
    <w:rsid w:val="00E81F70"/>
    <w:rsid w:val="00E8234C"/>
    <w:rsid w:val="00E83AA9"/>
    <w:rsid w:val="00E85835"/>
    <w:rsid w:val="00E85928"/>
    <w:rsid w:val="00E87822"/>
    <w:rsid w:val="00E90395"/>
    <w:rsid w:val="00E90A46"/>
    <w:rsid w:val="00E90E49"/>
    <w:rsid w:val="00E917F9"/>
    <w:rsid w:val="00E9291C"/>
    <w:rsid w:val="00E93FFE"/>
    <w:rsid w:val="00E94F8A"/>
    <w:rsid w:val="00EA040B"/>
    <w:rsid w:val="00EA423D"/>
    <w:rsid w:val="00EA7A41"/>
    <w:rsid w:val="00EB077B"/>
    <w:rsid w:val="00EB4EA2"/>
    <w:rsid w:val="00EB75A7"/>
    <w:rsid w:val="00EC27C6"/>
    <w:rsid w:val="00EC4207"/>
    <w:rsid w:val="00EC5653"/>
    <w:rsid w:val="00EC71CE"/>
    <w:rsid w:val="00ED1006"/>
    <w:rsid w:val="00ED2CB1"/>
    <w:rsid w:val="00ED4146"/>
    <w:rsid w:val="00ED4F3C"/>
    <w:rsid w:val="00ED5C96"/>
    <w:rsid w:val="00ED7FF9"/>
    <w:rsid w:val="00EE3CC3"/>
    <w:rsid w:val="00EE61E9"/>
    <w:rsid w:val="00EF0018"/>
    <w:rsid w:val="00EF0944"/>
    <w:rsid w:val="00EF18FE"/>
    <w:rsid w:val="00EF21D3"/>
    <w:rsid w:val="00EF3AE8"/>
    <w:rsid w:val="00EF3D14"/>
    <w:rsid w:val="00EF4187"/>
    <w:rsid w:val="00EF5787"/>
    <w:rsid w:val="00EF60D0"/>
    <w:rsid w:val="00EF6998"/>
    <w:rsid w:val="00EF6A21"/>
    <w:rsid w:val="00F0528D"/>
    <w:rsid w:val="00F06258"/>
    <w:rsid w:val="00F06C67"/>
    <w:rsid w:val="00F06DFD"/>
    <w:rsid w:val="00F071D1"/>
    <w:rsid w:val="00F07533"/>
    <w:rsid w:val="00F10629"/>
    <w:rsid w:val="00F111B9"/>
    <w:rsid w:val="00F12CC9"/>
    <w:rsid w:val="00F15A6B"/>
    <w:rsid w:val="00F15FA5"/>
    <w:rsid w:val="00F207AB"/>
    <w:rsid w:val="00F209B7"/>
    <w:rsid w:val="00F21DBD"/>
    <w:rsid w:val="00F2376F"/>
    <w:rsid w:val="00F243D8"/>
    <w:rsid w:val="00F30828"/>
    <w:rsid w:val="00F313D6"/>
    <w:rsid w:val="00F32750"/>
    <w:rsid w:val="00F40F0C"/>
    <w:rsid w:val="00F44B14"/>
    <w:rsid w:val="00F46719"/>
    <w:rsid w:val="00F4763D"/>
    <w:rsid w:val="00F4766C"/>
    <w:rsid w:val="00F507D1"/>
    <w:rsid w:val="00F519CE"/>
    <w:rsid w:val="00F51ADA"/>
    <w:rsid w:val="00F52037"/>
    <w:rsid w:val="00F53E17"/>
    <w:rsid w:val="00F57929"/>
    <w:rsid w:val="00F607C5"/>
    <w:rsid w:val="00F60DEA"/>
    <w:rsid w:val="00F61EBE"/>
    <w:rsid w:val="00F6302A"/>
    <w:rsid w:val="00F631C6"/>
    <w:rsid w:val="00F64720"/>
    <w:rsid w:val="00F64C2B"/>
    <w:rsid w:val="00F651BE"/>
    <w:rsid w:val="00F65D32"/>
    <w:rsid w:val="00F67F53"/>
    <w:rsid w:val="00F7033D"/>
    <w:rsid w:val="00F703BE"/>
    <w:rsid w:val="00F71F69"/>
    <w:rsid w:val="00F72920"/>
    <w:rsid w:val="00F72B72"/>
    <w:rsid w:val="00F74BB9"/>
    <w:rsid w:val="00F75582"/>
    <w:rsid w:val="00F76EFA"/>
    <w:rsid w:val="00F80315"/>
    <w:rsid w:val="00F804BE"/>
    <w:rsid w:val="00F81538"/>
    <w:rsid w:val="00F817CE"/>
    <w:rsid w:val="00F83E46"/>
    <w:rsid w:val="00F843A1"/>
    <w:rsid w:val="00F8456C"/>
    <w:rsid w:val="00F859D8"/>
    <w:rsid w:val="00F868F5"/>
    <w:rsid w:val="00F9056A"/>
    <w:rsid w:val="00F90F8D"/>
    <w:rsid w:val="00F916EE"/>
    <w:rsid w:val="00F92782"/>
    <w:rsid w:val="00F93AA9"/>
    <w:rsid w:val="00F94421"/>
    <w:rsid w:val="00F946A4"/>
    <w:rsid w:val="00F94A96"/>
    <w:rsid w:val="00F96985"/>
    <w:rsid w:val="00F97838"/>
    <w:rsid w:val="00FA096F"/>
    <w:rsid w:val="00FA2BB3"/>
    <w:rsid w:val="00FA5B8D"/>
    <w:rsid w:val="00FA5ED6"/>
    <w:rsid w:val="00FB4C80"/>
    <w:rsid w:val="00FB6A6A"/>
    <w:rsid w:val="00FB7F79"/>
    <w:rsid w:val="00FC01A7"/>
    <w:rsid w:val="00FC0BB8"/>
    <w:rsid w:val="00FC466D"/>
    <w:rsid w:val="00FC69DD"/>
    <w:rsid w:val="00FC7005"/>
    <w:rsid w:val="00FC7429"/>
    <w:rsid w:val="00FC77BA"/>
    <w:rsid w:val="00FD01B3"/>
    <w:rsid w:val="00FD02A6"/>
    <w:rsid w:val="00FD07F6"/>
    <w:rsid w:val="00FD1B30"/>
    <w:rsid w:val="00FD1EC8"/>
    <w:rsid w:val="00FD3D09"/>
    <w:rsid w:val="00FD406D"/>
    <w:rsid w:val="00FD47ED"/>
    <w:rsid w:val="00FD62F7"/>
    <w:rsid w:val="00FD74DB"/>
    <w:rsid w:val="00FD7660"/>
    <w:rsid w:val="00FE0655"/>
    <w:rsid w:val="00FE0A0B"/>
    <w:rsid w:val="00FE0C58"/>
    <w:rsid w:val="00FE2365"/>
    <w:rsid w:val="00FE37B2"/>
    <w:rsid w:val="00FE4C7B"/>
    <w:rsid w:val="00FE7336"/>
    <w:rsid w:val="00FE787C"/>
    <w:rsid w:val="00FF0213"/>
    <w:rsid w:val="00FF07BA"/>
    <w:rsid w:val="00FF0F8F"/>
    <w:rsid w:val="00FF2DE6"/>
    <w:rsid w:val="00FF410B"/>
    <w:rsid w:val="00FF45A5"/>
    <w:rsid w:val="00FF5C91"/>
    <w:rsid w:val="00FF61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B91F9BCA-347C-40E8-8D5F-F3A5D84E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3A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843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843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843A1"/>
    <w:pPr>
      <w:numPr>
        <w:ilvl w:val="2"/>
      </w:numPr>
      <w:spacing w:before="120"/>
      <w:outlineLvl w:val="2"/>
    </w:pPr>
    <w:rPr>
      <w:sz w:val="28"/>
      <w:szCs w:val="28"/>
    </w:rPr>
  </w:style>
  <w:style w:type="paragraph" w:styleId="Heading4">
    <w:name w:val="heading 4"/>
    <w:basedOn w:val="Heading3"/>
    <w:next w:val="Normal"/>
    <w:qFormat/>
    <w:rsid w:val="00F843A1"/>
    <w:pPr>
      <w:numPr>
        <w:ilvl w:val="3"/>
      </w:numPr>
      <w:outlineLvl w:val="3"/>
    </w:pPr>
    <w:rPr>
      <w:sz w:val="24"/>
      <w:szCs w:val="24"/>
    </w:rPr>
  </w:style>
  <w:style w:type="paragraph" w:styleId="Heading5">
    <w:name w:val="heading 5"/>
    <w:basedOn w:val="Heading4"/>
    <w:next w:val="Normal"/>
    <w:qFormat/>
    <w:rsid w:val="00F843A1"/>
    <w:pPr>
      <w:numPr>
        <w:ilvl w:val="4"/>
      </w:numPr>
      <w:outlineLvl w:val="4"/>
    </w:pPr>
    <w:rPr>
      <w:sz w:val="22"/>
      <w:szCs w:val="22"/>
    </w:rPr>
  </w:style>
  <w:style w:type="paragraph" w:styleId="Heading6">
    <w:name w:val="heading 6"/>
    <w:basedOn w:val="Normal"/>
    <w:next w:val="Normal"/>
    <w:qFormat/>
    <w:rsid w:val="00F843A1"/>
    <w:pPr>
      <w:keepNext/>
      <w:keepLines/>
      <w:numPr>
        <w:ilvl w:val="5"/>
        <w:numId w:val="1"/>
      </w:numPr>
      <w:spacing w:before="120"/>
      <w:outlineLvl w:val="5"/>
    </w:pPr>
    <w:rPr>
      <w:rFonts w:cs="Arial"/>
    </w:rPr>
  </w:style>
  <w:style w:type="paragraph" w:styleId="Heading7">
    <w:name w:val="heading 7"/>
    <w:basedOn w:val="Normal"/>
    <w:next w:val="Normal"/>
    <w:qFormat/>
    <w:rsid w:val="00F843A1"/>
    <w:pPr>
      <w:keepNext/>
      <w:keepLines/>
      <w:numPr>
        <w:ilvl w:val="6"/>
        <w:numId w:val="1"/>
      </w:numPr>
      <w:spacing w:before="120"/>
      <w:outlineLvl w:val="6"/>
    </w:pPr>
    <w:rPr>
      <w:rFonts w:cs="Arial"/>
    </w:rPr>
  </w:style>
  <w:style w:type="paragraph" w:styleId="Heading8">
    <w:name w:val="heading 8"/>
    <w:basedOn w:val="Heading7"/>
    <w:next w:val="Normal"/>
    <w:qFormat/>
    <w:rsid w:val="00F843A1"/>
    <w:pPr>
      <w:numPr>
        <w:ilvl w:val="7"/>
      </w:numPr>
      <w:outlineLvl w:val="7"/>
    </w:pPr>
  </w:style>
  <w:style w:type="paragraph" w:styleId="Heading9">
    <w:name w:val="heading 9"/>
    <w:basedOn w:val="Heading8"/>
    <w:next w:val="Normal"/>
    <w:qFormat/>
    <w:rsid w:val="00F843A1"/>
    <w:pPr>
      <w:numPr>
        <w:ilvl w:val="8"/>
      </w:numPr>
      <w:outlineLvl w:val="8"/>
    </w:pPr>
  </w:style>
  <w:style w:type="character" w:default="1" w:styleId="DefaultParagraphFont">
    <w:name w:val="Default Paragraph Font"/>
    <w:uiPriority w:val="1"/>
    <w:semiHidden/>
    <w:unhideWhenUsed/>
    <w:rsid w:val="00F843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3A1"/>
  </w:style>
  <w:style w:type="paragraph" w:styleId="TOC8">
    <w:name w:val="toc 8"/>
    <w:basedOn w:val="TOC1"/>
    <w:semiHidden/>
    <w:rsid w:val="00F843A1"/>
    <w:pPr>
      <w:spacing w:before="180"/>
      <w:ind w:left="2693" w:hanging="2693"/>
    </w:pPr>
    <w:rPr>
      <w:b w:val="0"/>
      <w:bCs/>
    </w:rPr>
  </w:style>
  <w:style w:type="paragraph" w:styleId="TOC1">
    <w:name w:val="toc 1"/>
    <w:aliases w:val="Observation TOC2"/>
    <w:uiPriority w:val="39"/>
    <w:rsid w:val="00F843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843A1"/>
    <w:pPr>
      <w:keepNext/>
      <w:keepLines/>
      <w:spacing w:before="180"/>
      <w:jc w:val="center"/>
    </w:pPr>
  </w:style>
  <w:style w:type="paragraph" w:styleId="Caption">
    <w:name w:val="caption"/>
    <w:basedOn w:val="Normal"/>
    <w:next w:val="Normal"/>
    <w:qFormat/>
    <w:rsid w:val="00F843A1"/>
    <w:pPr>
      <w:spacing w:after="240"/>
      <w:jc w:val="center"/>
    </w:pPr>
    <w:rPr>
      <w:b/>
      <w:bCs/>
    </w:rPr>
  </w:style>
  <w:style w:type="paragraph" w:styleId="TOC5">
    <w:name w:val="toc 5"/>
    <w:aliases w:val="Observation TOC"/>
    <w:basedOn w:val="TOC4"/>
    <w:semiHidden/>
    <w:rsid w:val="00F843A1"/>
    <w:pPr>
      <w:tabs>
        <w:tab w:val="right" w:pos="1701"/>
      </w:tabs>
      <w:ind w:left="1701" w:hanging="1701"/>
    </w:pPr>
  </w:style>
  <w:style w:type="paragraph" w:styleId="TOC4">
    <w:name w:val="toc 4"/>
    <w:basedOn w:val="TOC3"/>
    <w:semiHidden/>
    <w:rsid w:val="00F843A1"/>
    <w:pPr>
      <w:ind w:left="1418" w:hanging="1418"/>
    </w:pPr>
  </w:style>
  <w:style w:type="paragraph" w:styleId="TOC3">
    <w:name w:val="toc 3"/>
    <w:basedOn w:val="TOC2"/>
    <w:semiHidden/>
    <w:rsid w:val="00F843A1"/>
    <w:pPr>
      <w:ind w:left="1134" w:hanging="1134"/>
    </w:pPr>
  </w:style>
  <w:style w:type="paragraph" w:styleId="TOC2">
    <w:name w:val="toc 2"/>
    <w:basedOn w:val="TOC1"/>
    <w:semiHidden/>
    <w:rsid w:val="00F843A1"/>
    <w:pPr>
      <w:keepNext w:val="0"/>
      <w:spacing w:before="0"/>
      <w:ind w:left="851" w:hanging="851"/>
    </w:pPr>
    <w:rPr>
      <w:szCs w:val="20"/>
    </w:rPr>
  </w:style>
  <w:style w:type="paragraph" w:styleId="Index2">
    <w:name w:val="index 2"/>
    <w:basedOn w:val="Index1"/>
    <w:semiHidden/>
    <w:rsid w:val="00F843A1"/>
    <w:pPr>
      <w:ind w:left="284"/>
    </w:pPr>
  </w:style>
  <w:style w:type="paragraph" w:styleId="Index1">
    <w:name w:val="index 1"/>
    <w:basedOn w:val="Normal"/>
    <w:semiHidden/>
    <w:rsid w:val="00F843A1"/>
    <w:pPr>
      <w:keepLines/>
      <w:spacing w:after="0"/>
    </w:pPr>
  </w:style>
  <w:style w:type="paragraph" w:styleId="DocumentMap">
    <w:name w:val="Document Map"/>
    <w:basedOn w:val="Normal"/>
    <w:semiHidden/>
    <w:rsid w:val="00F843A1"/>
    <w:pPr>
      <w:shd w:val="clear" w:color="auto" w:fill="000080"/>
    </w:pPr>
    <w:rPr>
      <w:rFonts w:ascii="Tahoma" w:hAnsi="Tahoma" w:cs="Tahoma"/>
    </w:rPr>
  </w:style>
  <w:style w:type="paragraph" w:styleId="ListNumber2">
    <w:name w:val="List Number 2"/>
    <w:basedOn w:val="ListNumber"/>
    <w:rsid w:val="00F843A1"/>
    <w:pPr>
      <w:ind w:left="851"/>
    </w:pPr>
  </w:style>
  <w:style w:type="paragraph" w:styleId="ListNumber">
    <w:name w:val="List Number"/>
    <w:basedOn w:val="List"/>
    <w:rsid w:val="00F843A1"/>
  </w:style>
  <w:style w:type="paragraph" w:styleId="List">
    <w:name w:val="List"/>
    <w:basedOn w:val="Normal"/>
    <w:rsid w:val="00F843A1"/>
    <w:pPr>
      <w:ind w:left="568" w:hanging="284"/>
    </w:pPr>
  </w:style>
  <w:style w:type="paragraph" w:styleId="Header">
    <w:name w:val="header"/>
    <w:rsid w:val="00F843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843A1"/>
    <w:rPr>
      <w:b/>
      <w:bCs/>
      <w:position w:val="6"/>
      <w:sz w:val="16"/>
      <w:szCs w:val="16"/>
    </w:rPr>
  </w:style>
  <w:style w:type="paragraph" w:styleId="FootnoteText">
    <w:name w:val="footnote text"/>
    <w:basedOn w:val="Normal"/>
    <w:semiHidden/>
    <w:rsid w:val="00F843A1"/>
    <w:pPr>
      <w:keepLines/>
      <w:spacing w:after="0"/>
      <w:ind w:left="454" w:hanging="454"/>
    </w:pPr>
    <w:rPr>
      <w:sz w:val="16"/>
      <w:szCs w:val="16"/>
    </w:rPr>
  </w:style>
  <w:style w:type="paragraph" w:customStyle="1" w:styleId="3GPPHeader">
    <w:name w:val="3GPP_Header"/>
    <w:basedOn w:val="Normal"/>
    <w:rsid w:val="00F843A1"/>
    <w:pPr>
      <w:tabs>
        <w:tab w:val="left" w:pos="1701"/>
        <w:tab w:val="right" w:pos="9639"/>
      </w:tabs>
      <w:spacing w:after="240"/>
    </w:pPr>
    <w:rPr>
      <w:b/>
      <w:sz w:val="24"/>
    </w:rPr>
  </w:style>
  <w:style w:type="paragraph" w:styleId="TOC9">
    <w:name w:val="toc 9"/>
    <w:basedOn w:val="TOC8"/>
    <w:semiHidden/>
    <w:rsid w:val="00F843A1"/>
    <w:pPr>
      <w:ind w:left="1418" w:hanging="1418"/>
    </w:pPr>
  </w:style>
  <w:style w:type="paragraph" w:styleId="TOC6">
    <w:name w:val="toc 6"/>
    <w:basedOn w:val="TOC5"/>
    <w:next w:val="Normal"/>
    <w:semiHidden/>
    <w:rsid w:val="00F843A1"/>
    <w:pPr>
      <w:ind w:left="1985" w:hanging="1985"/>
    </w:pPr>
  </w:style>
  <w:style w:type="paragraph" w:styleId="TOC7">
    <w:name w:val="toc 7"/>
    <w:basedOn w:val="TOC6"/>
    <w:next w:val="Normal"/>
    <w:semiHidden/>
    <w:rsid w:val="00F843A1"/>
    <w:pPr>
      <w:ind w:left="2268" w:hanging="2268"/>
    </w:pPr>
  </w:style>
  <w:style w:type="paragraph" w:styleId="ListBullet2">
    <w:name w:val="List Bullet 2"/>
    <w:basedOn w:val="ListBullet"/>
    <w:rsid w:val="00F843A1"/>
    <w:pPr>
      <w:numPr>
        <w:numId w:val="6"/>
      </w:numPr>
    </w:pPr>
  </w:style>
  <w:style w:type="paragraph" w:styleId="ListBullet">
    <w:name w:val="List Bullet"/>
    <w:basedOn w:val="BodyText"/>
    <w:rsid w:val="00F843A1"/>
    <w:pPr>
      <w:numPr>
        <w:numId w:val="5"/>
      </w:numPr>
    </w:pPr>
  </w:style>
  <w:style w:type="paragraph" w:styleId="ListBullet3">
    <w:name w:val="List Bullet 3"/>
    <w:basedOn w:val="ListBullet2"/>
    <w:rsid w:val="00F843A1"/>
    <w:pPr>
      <w:numPr>
        <w:numId w:val="7"/>
      </w:numPr>
    </w:pPr>
  </w:style>
  <w:style w:type="paragraph" w:customStyle="1" w:styleId="EQ">
    <w:name w:val="EQ"/>
    <w:basedOn w:val="Normal"/>
    <w:next w:val="Normal"/>
    <w:rsid w:val="00F843A1"/>
    <w:pPr>
      <w:keepLines/>
      <w:tabs>
        <w:tab w:val="center" w:pos="4536"/>
        <w:tab w:val="right" w:pos="9072"/>
      </w:tabs>
      <w:spacing w:after="180"/>
      <w:jc w:val="left"/>
    </w:pPr>
    <w:rPr>
      <w:noProof/>
      <w:lang w:eastAsia="en-US"/>
    </w:rPr>
  </w:style>
  <w:style w:type="paragraph" w:styleId="List2">
    <w:name w:val="List 2"/>
    <w:basedOn w:val="List"/>
    <w:rsid w:val="00F843A1"/>
    <w:pPr>
      <w:ind w:left="851"/>
    </w:pPr>
  </w:style>
  <w:style w:type="paragraph" w:styleId="List3">
    <w:name w:val="List 3"/>
    <w:basedOn w:val="List2"/>
    <w:rsid w:val="00F843A1"/>
    <w:pPr>
      <w:ind w:left="1135"/>
    </w:pPr>
  </w:style>
  <w:style w:type="paragraph" w:styleId="List4">
    <w:name w:val="List 4"/>
    <w:basedOn w:val="List3"/>
    <w:rsid w:val="00F843A1"/>
    <w:pPr>
      <w:ind w:left="1418"/>
    </w:pPr>
  </w:style>
  <w:style w:type="paragraph" w:styleId="List5">
    <w:name w:val="List 5"/>
    <w:basedOn w:val="List4"/>
    <w:rsid w:val="00F843A1"/>
    <w:pPr>
      <w:ind w:left="1702"/>
    </w:pPr>
  </w:style>
  <w:style w:type="paragraph" w:customStyle="1" w:styleId="EditorsNote">
    <w:name w:val="Editor's Note"/>
    <w:basedOn w:val="Normal"/>
    <w:rsid w:val="00F843A1"/>
    <w:pPr>
      <w:keepLines/>
      <w:spacing w:after="180"/>
      <w:ind w:left="1135" w:hanging="851"/>
      <w:jc w:val="left"/>
    </w:pPr>
    <w:rPr>
      <w:color w:val="FF0000"/>
      <w:lang w:eastAsia="en-US"/>
    </w:rPr>
  </w:style>
  <w:style w:type="paragraph" w:styleId="ListBullet4">
    <w:name w:val="List Bullet 4"/>
    <w:basedOn w:val="ListBullet3"/>
    <w:rsid w:val="00F843A1"/>
    <w:pPr>
      <w:numPr>
        <w:numId w:val="8"/>
      </w:numPr>
    </w:pPr>
  </w:style>
  <w:style w:type="paragraph" w:styleId="ListBullet5">
    <w:name w:val="List Bullet 5"/>
    <w:basedOn w:val="ListBullet4"/>
    <w:rsid w:val="00F843A1"/>
    <w:pPr>
      <w:numPr>
        <w:numId w:val="4"/>
      </w:numPr>
    </w:pPr>
  </w:style>
  <w:style w:type="paragraph" w:styleId="Footer">
    <w:name w:val="footer"/>
    <w:basedOn w:val="Header"/>
    <w:semiHidden/>
    <w:rsid w:val="00F843A1"/>
    <w:pPr>
      <w:jc w:val="center"/>
    </w:pPr>
    <w:rPr>
      <w:i/>
      <w:iCs/>
    </w:rPr>
  </w:style>
  <w:style w:type="paragraph" w:customStyle="1" w:styleId="Reference">
    <w:name w:val="Reference"/>
    <w:basedOn w:val="Normal"/>
    <w:rsid w:val="00F843A1"/>
    <w:pPr>
      <w:numPr>
        <w:numId w:val="2"/>
      </w:numPr>
    </w:pPr>
  </w:style>
  <w:style w:type="paragraph" w:styleId="BalloonText">
    <w:name w:val="Balloon Text"/>
    <w:basedOn w:val="Normal"/>
    <w:semiHidden/>
    <w:rsid w:val="00F843A1"/>
    <w:rPr>
      <w:rFonts w:ascii="Tahoma" w:hAnsi="Tahoma" w:cs="Tahoma"/>
      <w:sz w:val="16"/>
      <w:szCs w:val="16"/>
    </w:rPr>
  </w:style>
  <w:style w:type="character" w:styleId="PageNumber">
    <w:name w:val="page number"/>
    <w:basedOn w:val="DefaultParagraphFont"/>
    <w:semiHidden/>
    <w:rsid w:val="00F843A1"/>
  </w:style>
  <w:style w:type="paragraph" w:styleId="BodyText">
    <w:name w:val="Body Text"/>
    <w:basedOn w:val="Normal"/>
    <w:link w:val="BodyTextChar"/>
    <w:rsid w:val="00F843A1"/>
  </w:style>
  <w:style w:type="character" w:styleId="Hyperlink">
    <w:name w:val="Hyperlink"/>
    <w:uiPriority w:val="99"/>
    <w:rsid w:val="00F843A1"/>
    <w:rPr>
      <w:color w:val="0000FF"/>
      <w:u w:val="single"/>
      <w:lang w:val="en-GB"/>
    </w:rPr>
  </w:style>
  <w:style w:type="character" w:styleId="FollowedHyperlink">
    <w:name w:val="FollowedHyperlink"/>
    <w:semiHidden/>
    <w:rsid w:val="00F843A1"/>
    <w:rPr>
      <w:color w:val="FF0000"/>
      <w:u w:val="single"/>
    </w:rPr>
  </w:style>
  <w:style w:type="character" w:styleId="CommentReference">
    <w:name w:val="annotation reference"/>
    <w:semiHidden/>
    <w:rsid w:val="00F843A1"/>
    <w:rPr>
      <w:sz w:val="16"/>
      <w:szCs w:val="16"/>
    </w:rPr>
  </w:style>
  <w:style w:type="paragraph" w:styleId="CommentText">
    <w:name w:val="annotation text"/>
    <w:basedOn w:val="Normal"/>
    <w:semiHidden/>
    <w:rsid w:val="00F843A1"/>
  </w:style>
  <w:style w:type="paragraph" w:styleId="CommentSubject">
    <w:name w:val="annotation subject"/>
    <w:basedOn w:val="CommentText"/>
    <w:next w:val="CommentText"/>
    <w:semiHidden/>
    <w:rsid w:val="00F843A1"/>
    <w:rPr>
      <w:b/>
      <w:bCs/>
    </w:rPr>
  </w:style>
  <w:style w:type="character" w:customStyle="1" w:styleId="Heading1Char">
    <w:name w:val="Heading 1 Char"/>
    <w:link w:val="Heading1"/>
    <w:rsid w:val="00F843A1"/>
    <w:rPr>
      <w:rFonts w:ascii="Arial" w:hAnsi="Arial" w:cs="Arial"/>
      <w:sz w:val="36"/>
      <w:szCs w:val="36"/>
      <w:lang w:val="en-GB" w:eastAsia="zh-CN"/>
    </w:rPr>
  </w:style>
  <w:style w:type="paragraph" w:customStyle="1" w:styleId="B1">
    <w:name w:val="B1"/>
    <w:basedOn w:val="List"/>
    <w:link w:val="B1Char1"/>
    <w:rsid w:val="00F843A1"/>
    <w:pPr>
      <w:spacing w:after="180"/>
      <w:jc w:val="left"/>
    </w:pPr>
    <w:rPr>
      <w:lang w:eastAsia="en-US"/>
    </w:rPr>
  </w:style>
  <w:style w:type="paragraph" w:customStyle="1" w:styleId="B2">
    <w:name w:val="B2"/>
    <w:basedOn w:val="List2"/>
    <w:link w:val="B2Char"/>
    <w:rsid w:val="00F843A1"/>
    <w:pPr>
      <w:spacing w:after="180"/>
      <w:jc w:val="left"/>
    </w:pPr>
    <w:rPr>
      <w:lang w:eastAsia="en-US"/>
    </w:rPr>
  </w:style>
  <w:style w:type="paragraph" w:customStyle="1" w:styleId="B3">
    <w:name w:val="B3"/>
    <w:basedOn w:val="List3"/>
    <w:rsid w:val="00F843A1"/>
    <w:pPr>
      <w:spacing w:after="180"/>
      <w:jc w:val="left"/>
    </w:pPr>
    <w:rPr>
      <w:lang w:eastAsia="en-US"/>
    </w:rPr>
  </w:style>
  <w:style w:type="paragraph" w:customStyle="1" w:styleId="B4">
    <w:name w:val="B4"/>
    <w:basedOn w:val="List4"/>
    <w:rsid w:val="00F843A1"/>
    <w:pPr>
      <w:spacing w:after="180"/>
      <w:jc w:val="left"/>
    </w:pPr>
    <w:rPr>
      <w:lang w:eastAsia="en-US"/>
    </w:rPr>
  </w:style>
  <w:style w:type="paragraph" w:customStyle="1" w:styleId="Proposal">
    <w:name w:val="Proposal"/>
    <w:basedOn w:val="Normal"/>
    <w:rsid w:val="00F843A1"/>
    <w:pPr>
      <w:numPr>
        <w:numId w:val="3"/>
      </w:numPr>
      <w:tabs>
        <w:tab w:val="clear" w:pos="1304"/>
        <w:tab w:val="left" w:pos="1701"/>
      </w:tabs>
      <w:ind w:left="1701" w:hanging="1701"/>
    </w:pPr>
    <w:rPr>
      <w:b/>
      <w:bCs/>
    </w:rPr>
  </w:style>
  <w:style w:type="character" w:customStyle="1" w:styleId="BodyTextChar">
    <w:name w:val="Body Text Char"/>
    <w:link w:val="BodyText"/>
    <w:rsid w:val="00F843A1"/>
    <w:rPr>
      <w:rFonts w:ascii="Arial" w:hAnsi="Arial"/>
      <w:lang w:val="en-GB" w:eastAsia="zh-CN"/>
    </w:rPr>
  </w:style>
  <w:style w:type="paragraph" w:customStyle="1" w:styleId="B5">
    <w:name w:val="B5"/>
    <w:basedOn w:val="List5"/>
    <w:rsid w:val="00F843A1"/>
    <w:pPr>
      <w:spacing w:after="180"/>
      <w:jc w:val="left"/>
    </w:pPr>
    <w:rPr>
      <w:lang w:eastAsia="en-US"/>
    </w:rPr>
  </w:style>
  <w:style w:type="paragraph" w:customStyle="1" w:styleId="EX">
    <w:name w:val="EX"/>
    <w:basedOn w:val="Normal"/>
    <w:rsid w:val="00F843A1"/>
    <w:pPr>
      <w:keepLines/>
      <w:spacing w:after="180"/>
      <w:ind w:left="1702" w:hanging="1418"/>
      <w:jc w:val="left"/>
    </w:pPr>
    <w:rPr>
      <w:lang w:eastAsia="en-US"/>
    </w:rPr>
  </w:style>
  <w:style w:type="paragraph" w:customStyle="1" w:styleId="EW">
    <w:name w:val="EW"/>
    <w:basedOn w:val="EX"/>
    <w:rsid w:val="00F843A1"/>
    <w:pPr>
      <w:spacing w:after="0"/>
    </w:pPr>
  </w:style>
  <w:style w:type="paragraph" w:customStyle="1" w:styleId="TAL">
    <w:name w:val="TAL"/>
    <w:basedOn w:val="Normal"/>
    <w:rsid w:val="00F843A1"/>
    <w:pPr>
      <w:keepNext/>
      <w:keepLines/>
      <w:spacing w:after="0"/>
      <w:jc w:val="left"/>
    </w:pPr>
    <w:rPr>
      <w:sz w:val="18"/>
      <w:lang w:eastAsia="en-US"/>
    </w:rPr>
  </w:style>
  <w:style w:type="paragraph" w:customStyle="1" w:styleId="TAC">
    <w:name w:val="TAC"/>
    <w:basedOn w:val="TAL"/>
    <w:rsid w:val="00F843A1"/>
    <w:pPr>
      <w:jc w:val="center"/>
    </w:pPr>
  </w:style>
  <w:style w:type="paragraph" w:customStyle="1" w:styleId="TAH">
    <w:name w:val="TAH"/>
    <w:basedOn w:val="TAC"/>
    <w:rsid w:val="00F843A1"/>
    <w:rPr>
      <w:b/>
    </w:rPr>
  </w:style>
  <w:style w:type="paragraph" w:customStyle="1" w:styleId="TAN">
    <w:name w:val="TAN"/>
    <w:basedOn w:val="TAL"/>
    <w:rsid w:val="00F843A1"/>
    <w:pPr>
      <w:ind w:left="851" w:hanging="851"/>
    </w:pPr>
  </w:style>
  <w:style w:type="paragraph" w:customStyle="1" w:styleId="TAR">
    <w:name w:val="TAR"/>
    <w:basedOn w:val="TAL"/>
    <w:rsid w:val="00F843A1"/>
    <w:pPr>
      <w:jc w:val="right"/>
    </w:pPr>
  </w:style>
  <w:style w:type="paragraph" w:customStyle="1" w:styleId="TH">
    <w:name w:val="TH"/>
    <w:basedOn w:val="Normal"/>
    <w:rsid w:val="00F843A1"/>
    <w:pPr>
      <w:keepNext/>
      <w:keepLines/>
      <w:spacing w:before="60" w:after="180"/>
      <w:jc w:val="center"/>
    </w:pPr>
    <w:rPr>
      <w:b/>
      <w:lang w:eastAsia="en-US"/>
    </w:rPr>
  </w:style>
  <w:style w:type="paragraph" w:customStyle="1" w:styleId="TF">
    <w:name w:val="TF"/>
    <w:basedOn w:val="TH"/>
    <w:rsid w:val="00F843A1"/>
    <w:pPr>
      <w:keepNext w:val="0"/>
      <w:spacing w:before="0" w:after="240"/>
    </w:pPr>
  </w:style>
  <w:style w:type="paragraph" w:customStyle="1" w:styleId="TT">
    <w:name w:val="TT"/>
    <w:basedOn w:val="Heading1"/>
    <w:next w:val="Normal"/>
    <w:rsid w:val="00F843A1"/>
    <w:pPr>
      <w:numPr>
        <w:numId w:val="0"/>
      </w:numPr>
      <w:ind w:left="1134" w:hanging="1134"/>
      <w:outlineLvl w:val="9"/>
    </w:pPr>
    <w:rPr>
      <w:rFonts w:cs="Times New Roman"/>
      <w:szCs w:val="20"/>
      <w:lang w:eastAsia="en-US"/>
    </w:rPr>
  </w:style>
  <w:style w:type="paragraph" w:customStyle="1" w:styleId="ZA">
    <w:name w:val="ZA"/>
    <w:rsid w:val="00F843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43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843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843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843A1"/>
  </w:style>
  <w:style w:type="paragraph" w:customStyle="1" w:styleId="ZH">
    <w:name w:val="ZH"/>
    <w:rsid w:val="00F843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843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843A1"/>
    <w:pPr>
      <w:framePr w:hRule="auto" w:wrap="notBeside" w:y="852"/>
    </w:pPr>
    <w:rPr>
      <w:i w:val="0"/>
      <w:sz w:val="40"/>
    </w:rPr>
  </w:style>
  <w:style w:type="paragraph" w:customStyle="1" w:styleId="ZU">
    <w:name w:val="ZU"/>
    <w:rsid w:val="00F843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843A1"/>
    <w:pPr>
      <w:framePr w:wrap="notBeside" w:y="16161"/>
    </w:pPr>
  </w:style>
  <w:style w:type="paragraph" w:customStyle="1" w:styleId="FP">
    <w:name w:val="FP"/>
    <w:basedOn w:val="Normal"/>
    <w:rsid w:val="00F843A1"/>
    <w:pPr>
      <w:spacing w:after="0"/>
      <w:jc w:val="left"/>
    </w:pPr>
    <w:rPr>
      <w:lang w:eastAsia="en-US"/>
    </w:rPr>
  </w:style>
  <w:style w:type="paragraph" w:customStyle="1" w:styleId="Observation">
    <w:name w:val="Observation"/>
    <w:basedOn w:val="Proposal"/>
    <w:qFormat/>
    <w:rsid w:val="00F843A1"/>
    <w:pPr>
      <w:numPr>
        <w:numId w:val="13"/>
      </w:numPr>
      <w:ind w:left="1701" w:hanging="1701"/>
    </w:pPr>
  </w:style>
  <w:style w:type="paragraph" w:styleId="TableofFigures">
    <w:name w:val="table of figures"/>
    <w:basedOn w:val="Normal"/>
    <w:next w:val="Normal"/>
    <w:uiPriority w:val="99"/>
    <w:rsid w:val="00F843A1"/>
    <w:pPr>
      <w:ind w:left="1418" w:hanging="1418"/>
      <w:jc w:val="left"/>
    </w:pPr>
    <w:rPr>
      <w:b/>
    </w:rPr>
  </w:style>
  <w:style w:type="paragraph" w:customStyle="1" w:styleId="Doc-text2">
    <w:name w:val="Doc-text2"/>
    <w:basedOn w:val="Normal"/>
    <w:link w:val="Doc-text2Char"/>
    <w:qFormat/>
    <w:rsid w:val="00F843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843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paragraph" w:styleId="NormalWeb">
    <w:name w:val="Normal (Web)"/>
    <w:basedOn w:val="Normal"/>
    <w:uiPriority w:val="99"/>
    <w:unhideWhenUsed/>
    <w:rsid w:val="009A03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customStyle="1" w:styleId="EmailDiscussion2">
    <w:name w:val="EmailDiscussion2"/>
    <w:basedOn w:val="Doc-text2"/>
    <w:qFormat/>
    <w:rsid w:val="002B480B"/>
    <w:rPr>
      <w:rFonts w:cs="Arial"/>
    </w:rPr>
  </w:style>
  <w:style w:type="character" w:customStyle="1" w:styleId="EmailDiscussionChar">
    <w:name w:val="EmailDiscussion Char"/>
    <w:link w:val="EmailDiscussion"/>
    <w:locked/>
    <w:rsid w:val="002B480B"/>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2B480B"/>
    <w:pPr>
      <w:numPr>
        <w:numId w:val="27"/>
      </w:numPr>
      <w:overflowPunct/>
      <w:autoSpaceDE/>
      <w:autoSpaceDN/>
      <w:adjustRightInd/>
      <w:spacing w:before="40" w:after="0"/>
      <w:jc w:val="left"/>
      <w:textAlignment w:val="auto"/>
    </w:pPr>
    <w:rPr>
      <w:rFonts w:eastAsia="MS Mincho" w:cs="Arial"/>
      <w:b/>
      <w:szCs w:val="24"/>
      <w:lang w:eastAsia="en-GB"/>
    </w:rPr>
  </w:style>
  <w:style w:type="character" w:customStyle="1" w:styleId="B1Char1">
    <w:name w:val="B1 Char1"/>
    <w:link w:val="B1"/>
    <w:qFormat/>
    <w:rsid w:val="00FE0A0B"/>
    <w:rPr>
      <w:rFonts w:ascii="Arial" w:hAnsi="Arial"/>
      <w:lang w:val="en-GB"/>
    </w:rPr>
  </w:style>
  <w:style w:type="character" w:customStyle="1" w:styleId="B2Char">
    <w:name w:val="B2 Char"/>
    <w:link w:val="B2"/>
    <w:qFormat/>
    <w:rsid w:val="00FE0A0B"/>
    <w:rPr>
      <w:rFonts w:ascii="Arial" w:hAnsi="Arial"/>
      <w:lang w:val="en-GB"/>
    </w:rPr>
  </w:style>
  <w:style w:type="paragraph" w:customStyle="1" w:styleId="Doc-title">
    <w:name w:val="Doc-title"/>
    <w:basedOn w:val="Normal"/>
    <w:next w:val="Doc-text2"/>
    <w:link w:val="Doc-titleChar"/>
    <w:qFormat/>
    <w:rsid w:val="00CE07B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E07B9"/>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68054474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742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2D97FB53-DA3D-4056-BBB8-9681488DB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5.xml><?xml version="1.0" encoding="utf-8"?>
<ds:datastoreItem xmlns:ds="http://schemas.openxmlformats.org/officeDocument/2006/customXml" ds:itemID="{BA4F9435-E2B1-42A7-81DF-AA273F1D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7</Pages>
  <Words>1652</Words>
  <Characters>13385</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 Maattanen</cp:lastModifiedBy>
  <cp:revision>2</cp:revision>
  <cp:lastPrinted>2008-01-31T08:09:00Z</cp:lastPrinted>
  <dcterms:created xsi:type="dcterms:W3CDTF">2019-08-16T03:41:00Z</dcterms:created>
  <dcterms:modified xsi:type="dcterms:W3CDTF">2019-08-16T03:41:00Z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51af4105-f4cd-4fc1-a031-818b39cab0fa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8192">
    <vt:lpwstr>145</vt:lpwstr>
  </property>
  <property fmtid="{D5CDD505-2E9C-101B-9397-08002B2CF9AE}" pid="21" name="AuthorIds_UIVersion_5120">
    <vt:lpwstr>332</vt:lpwstr>
  </property>
  <property fmtid="{D5CDD505-2E9C-101B-9397-08002B2CF9AE}" pid="22" name="AuthorIds_UIVersion_5632">
    <vt:lpwstr>1003</vt:lpwstr>
  </property>
  <property fmtid="{D5CDD505-2E9C-101B-9397-08002B2CF9AE}" pid="23" name="AuthorIds_UIVersion_6144">
    <vt:lpwstr>170</vt:lpwstr>
  </property>
  <property fmtid="{D5CDD505-2E9C-101B-9397-08002B2CF9AE}" pid="24" name="AuthorIds_UIVersion_8704">
    <vt:lpwstr>302</vt:lpwstr>
  </property>
  <property fmtid="{D5CDD505-2E9C-101B-9397-08002B2CF9AE}" pid="25" name="AuthorIds_UIVersion_1024">
    <vt:lpwstr>332</vt:lpwstr>
  </property>
  <property fmtid="{D5CDD505-2E9C-101B-9397-08002B2CF9AE}" pid="26" name="AuthorIds_UIVersion_6656">
    <vt:lpwstr>1003</vt:lpwstr>
  </property>
  <property fmtid="{D5CDD505-2E9C-101B-9397-08002B2CF9AE}" pid="27" name="AuthorIds_UIVersion_9216">
    <vt:lpwstr>332</vt:lpwstr>
  </property>
  <property fmtid="{D5CDD505-2E9C-101B-9397-08002B2CF9AE}" pid="28" name="AuthorIds_UIVersion_10240">
    <vt:lpwstr>269</vt:lpwstr>
  </property>
</Properties>
</file>